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52C1EB6" w:rsidR="004F0988" w:rsidRPr="002E3970" w:rsidRDefault="004F0988" w:rsidP="00B8292C">
            <w:pPr>
              <w:pStyle w:val="ZA"/>
              <w:framePr w:w="0" w:hRule="auto" w:wrap="auto" w:vAnchor="margin" w:hAnchor="text" w:yAlign="inline"/>
            </w:pPr>
            <w:bookmarkStart w:id="0" w:name="page1"/>
            <w:bookmarkStart w:id="1" w:name="_GoBack"/>
            <w:bookmarkEnd w:id="1"/>
            <w:r w:rsidRPr="002E3970">
              <w:rPr>
                <w:sz w:val="64"/>
              </w:rPr>
              <w:t xml:space="preserve">3GPP </w:t>
            </w:r>
            <w:bookmarkStart w:id="2" w:name="specType1"/>
            <w:r w:rsidR="0063543D" w:rsidRPr="002E3970">
              <w:rPr>
                <w:sz w:val="64"/>
              </w:rPr>
              <w:t>TR</w:t>
            </w:r>
            <w:bookmarkEnd w:id="2"/>
            <w:r w:rsidRPr="002E3970">
              <w:rPr>
                <w:sz w:val="64"/>
              </w:rPr>
              <w:t xml:space="preserve"> </w:t>
            </w:r>
            <w:bookmarkStart w:id="3" w:name="specNumber"/>
            <w:r w:rsidR="0064525F" w:rsidRPr="002E3970">
              <w:rPr>
                <w:sz w:val="64"/>
              </w:rPr>
              <w:t>28</w:t>
            </w:r>
            <w:r w:rsidRPr="002E3970">
              <w:rPr>
                <w:sz w:val="64"/>
              </w:rPr>
              <w:t>.</w:t>
            </w:r>
            <w:r w:rsidR="0064525F" w:rsidRPr="002E3970">
              <w:rPr>
                <w:sz w:val="64"/>
              </w:rPr>
              <w:t>8</w:t>
            </w:r>
            <w:bookmarkEnd w:id="3"/>
            <w:r w:rsidR="001B6847">
              <w:rPr>
                <w:sz w:val="64"/>
              </w:rPr>
              <w:t>65</w:t>
            </w:r>
            <w:r w:rsidRPr="002E3970">
              <w:rPr>
                <w:sz w:val="64"/>
              </w:rPr>
              <w:t xml:space="preserve"> </w:t>
            </w:r>
            <w:r w:rsidRPr="002E3970">
              <w:t>V</w:t>
            </w:r>
            <w:bookmarkStart w:id="4" w:name="specVersion"/>
            <w:r w:rsidR="0064525F" w:rsidRPr="002E3970">
              <w:t>0</w:t>
            </w:r>
            <w:r w:rsidRPr="002E3970">
              <w:t>.</w:t>
            </w:r>
            <w:ins w:id="5" w:author="Huawei-rev1" w:date="2024-02-05T20:14:00Z">
              <w:r w:rsidR="004945F7">
                <w:t>8</w:t>
              </w:r>
            </w:ins>
            <w:del w:id="6" w:author="Huawei-rev1" w:date="2024-02-05T20:14:00Z">
              <w:r w:rsidR="009332A3" w:rsidDel="004945F7">
                <w:delText>7</w:delText>
              </w:r>
            </w:del>
            <w:r w:rsidRPr="002E3970">
              <w:t>.</w:t>
            </w:r>
            <w:bookmarkEnd w:id="4"/>
            <w:r w:rsidR="0064525F" w:rsidRPr="002E3970">
              <w:t>0</w:t>
            </w:r>
            <w:r w:rsidRPr="002E3970">
              <w:t xml:space="preserve"> </w:t>
            </w:r>
            <w:r w:rsidRPr="002E3970">
              <w:rPr>
                <w:sz w:val="32"/>
              </w:rPr>
              <w:t>(</w:t>
            </w:r>
            <w:bookmarkStart w:id="7" w:name="issueDate"/>
            <w:r w:rsidR="0064525F" w:rsidRPr="002E3970">
              <w:rPr>
                <w:sz w:val="32"/>
              </w:rPr>
              <w:t>202</w:t>
            </w:r>
            <w:ins w:id="8" w:author="Huawei-rev1" w:date="2024-02-05T20:14:00Z">
              <w:r w:rsidR="00513FB7">
                <w:rPr>
                  <w:sz w:val="32"/>
                </w:rPr>
                <w:t>4</w:t>
              </w:r>
            </w:ins>
            <w:del w:id="9" w:author="Huawei-rev1" w:date="2024-02-05T20:14:00Z">
              <w:r w:rsidR="0013339D" w:rsidDel="00513FB7">
                <w:rPr>
                  <w:sz w:val="32"/>
                </w:rPr>
                <w:delText>3</w:delText>
              </w:r>
            </w:del>
            <w:r w:rsidRPr="002E3970">
              <w:rPr>
                <w:sz w:val="32"/>
              </w:rPr>
              <w:t>-</w:t>
            </w:r>
            <w:bookmarkEnd w:id="7"/>
            <w:ins w:id="10" w:author="Huawei-rev1" w:date="2024-02-05T20:14:00Z">
              <w:r w:rsidR="00513FB7">
                <w:rPr>
                  <w:sz w:val="32"/>
                </w:rPr>
                <w:t>02</w:t>
              </w:r>
            </w:ins>
            <w:del w:id="11" w:author="Huawei-rev1" w:date="2024-02-05T20:14:00Z">
              <w:r w:rsidR="00F86020" w:rsidDel="00513FB7">
                <w:rPr>
                  <w:sz w:val="32"/>
                </w:rPr>
                <w:delText>1</w:delText>
              </w:r>
              <w:r w:rsidR="009332A3" w:rsidDel="00513FB7">
                <w:rPr>
                  <w:sz w:val="32"/>
                </w:rPr>
                <w:delText>1</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12" w:name="spectype2"/>
            <w:r w:rsidR="00D57972" w:rsidRPr="002E3970">
              <w:t>Report</w:t>
            </w:r>
            <w:bookmarkEnd w:id="12"/>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13"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3"/>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4" w:name="specRelease"/>
            <w:r w:rsidR="004F0988" w:rsidRPr="002E3970">
              <w:rPr>
                <w:rStyle w:val="ZGSM"/>
              </w:rPr>
              <w:t>1</w:t>
            </w:r>
            <w:r w:rsidR="00D82E6F" w:rsidRPr="002E3970">
              <w:rPr>
                <w:rStyle w:val="ZGSM"/>
              </w:rPr>
              <w:t>8</w:t>
            </w:r>
            <w:bookmarkEnd w:id="14"/>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5"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5"/>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6"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7"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7"/>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8"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9" w:name="copyrightDate"/>
            <w:r w:rsidRPr="002E3970">
              <w:rPr>
                <w:noProof/>
                <w:sz w:val="18"/>
              </w:rPr>
              <w:t>2</w:t>
            </w:r>
            <w:r w:rsidR="008E2D68" w:rsidRPr="002E3970">
              <w:rPr>
                <w:noProof/>
                <w:sz w:val="18"/>
              </w:rPr>
              <w:t>02</w:t>
            </w:r>
            <w:bookmarkEnd w:id="19"/>
            <w:r w:rsidR="008263DD" w:rsidRPr="002E3970">
              <w:rPr>
                <w:noProof/>
                <w:sz w:val="18"/>
              </w:rPr>
              <w:t>2</w:t>
            </w:r>
            <w:r w:rsidRPr="002E3970">
              <w:rPr>
                <w:noProof/>
                <w:sz w:val="18"/>
              </w:rPr>
              <w:t>, 3GPP Organizational Partners (ARIB, ATIS, CCSA, ETSI, TSDSI, TTA, TTC).</w:t>
            </w:r>
            <w:bookmarkStart w:id="20" w:name="copyrightaddon"/>
            <w:bookmarkEnd w:id="20"/>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8"/>
          </w:p>
          <w:p w14:paraId="26DA3D2F" w14:textId="77777777" w:rsidR="00E16509" w:rsidRPr="002E3970"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776FB3C" w14:textId="01507047" w:rsidR="00D72A3E" w:rsidRDefault="004D3578">
      <w:pPr>
        <w:pStyle w:val="TOC1"/>
        <w:rPr>
          <w:ins w:id="22" w:author="Huawei-rev1" w:date="2024-02-05T20:3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Huawei-rev1" w:date="2024-02-05T20:33:00Z">
        <w:r w:rsidR="00D72A3E">
          <w:t>Foreword</w:t>
        </w:r>
        <w:r w:rsidR="00D72A3E">
          <w:tab/>
        </w:r>
        <w:r w:rsidR="00D72A3E">
          <w:fldChar w:fldCharType="begin"/>
        </w:r>
        <w:r w:rsidR="00D72A3E">
          <w:instrText xml:space="preserve"> PAGEREF _Toc158057622 \h </w:instrText>
        </w:r>
      </w:ins>
      <w:r w:rsidR="00D72A3E">
        <w:fldChar w:fldCharType="separate"/>
      </w:r>
      <w:ins w:id="24" w:author="Huawei-rev1" w:date="2024-02-05T20:33:00Z">
        <w:r w:rsidR="00D72A3E">
          <w:t>4</w:t>
        </w:r>
        <w:r w:rsidR="00D72A3E">
          <w:fldChar w:fldCharType="end"/>
        </w:r>
      </w:ins>
    </w:p>
    <w:p w14:paraId="0A910032" w14:textId="25AE6F73" w:rsidR="00D72A3E" w:rsidRDefault="00D72A3E">
      <w:pPr>
        <w:pStyle w:val="TOC1"/>
        <w:rPr>
          <w:ins w:id="25" w:author="Huawei-rev1" w:date="2024-02-05T20:33:00Z"/>
          <w:rFonts w:asciiTheme="minorHAnsi" w:eastAsiaTheme="minorEastAsia" w:hAnsiTheme="minorHAnsi" w:cstheme="minorBidi"/>
          <w:kern w:val="2"/>
          <w:sz w:val="21"/>
          <w:szCs w:val="22"/>
          <w:lang w:val="en-US" w:eastAsia="zh-CN"/>
        </w:rPr>
      </w:pPr>
      <w:ins w:id="26" w:author="Huawei-rev1" w:date="2024-02-05T20: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_Toc158057623 \h </w:instrText>
        </w:r>
      </w:ins>
      <w:r>
        <w:fldChar w:fldCharType="separate"/>
      </w:r>
      <w:ins w:id="27" w:author="Huawei-rev1" w:date="2024-02-05T20:33:00Z">
        <w:r>
          <w:t>6</w:t>
        </w:r>
        <w:r>
          <w:fldChar w:fldCharType="end"/>
        </w:r>
      </w:ins>
    </w:p>
    <w:p w14:paraId="77C13801" w14:textId="2D2FD821" w:rsidR="00D72A3E" w:rsidRDefault="00D72A3E">
      <w:pPr>
        <w:pStyle w:val="TOC1"/>
        <w:rPr>
          <w:ins w:id="28" w:author="Huawei-rev1" w:date="2024-02-05T20:33:00Z"/>
          <w:rFonts w:asciiTheme="minorHAnsi" w:eastAsiaTheme="minorEastAsia" w:hAnsiTheme="minorHAnsi" w:cstheme="minorBidi"/>
          <w:kern w:val="2"/>
          <w:sz w:val="21"/>
          <w:szCs w:val="22"/>
          <w:lang w:val="en-US" w:eastAsia="zh-CN"/>
        </w:rPr>
      </w:pPr>
      <w:ins w:id="29" w:author="Huawei-rev1" w:date="2024-02-05T20: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_Toc158057624 \h </w:instrText>
        </w:r>
      </w:ins>
      <w:r>
        <w:fldChar w:fldCharType="separate"/>
      </w:r>
      <w:ins w:id="30" w:author="Huawei-rev1" w:date="2024-02-05T20:33:00Z">
        <w:r>
          <w:t>6</w:t>
        </w:r>
        <w:r>
          <w:fldChar w:fldCharType="end"/>
        </w:r>
      </w:ins>
    </w:p>
    <w:p w14:paraId="4A8E8742" w14:textId="232C8349" w:rsidR="00D72A3E" w:rsidRDefault="00D72A3E">
      <w:pPr>
        <w:pStyle w:val="TOC1"/>
        <w:rPr>
          <w:ins w:id="31" w:author="Huawei-rev1" w:date="2024-02-05T20:33:00Z"/>
          <w:rFonts w:asciiTheme="minorHAnsi" w:eastAsiaTheme="minorEastAsia" w:hAnsiTheme="minorHAnsi" w:cstheme="minorBidi"/>
          <w:kern w:val="2"/>
          <w:sz w:val="21"/>
          <w:szCs w:val="22"/>
          <w:lang w:val="en-US" w:eastAsia="zh-CN"/>
        </w:rPr>
      </w:pPr>
      <w:ins w:id="32" w:author="Huawei-rev1" w:date="2024-02-05T20:3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_Toc158057625 \h </w:instrText>
        </w:r>
      </w:ins>
      <w:r>
        <w:fldChar w:fldCharType="separate"/>
      </w:r>
      <w:ins w:id="33" w:author="Huawei-rev1" w:date="2024-02-05T20:33:00Z">
        <w:r>
          <w:t>6</w:t>
        </w:r>
        <w:r>
          <w:fldChar w:fldCharType="end"/>
        </w:r>
      </w:ins>
    </w:p>
    <w:p w14:paraId="58E7C36B" w14:textId="46C519F8" w:rsidR="00D72A3E" w:rsidRDefault="00D72A3E">
      <w:pPr>
        <w:pStyle w:val="TOC2"/>
        <w:rPr>
          <w:ins w:id="34" w:author="Huawei-rev1" w:date="2024-02-05T20:33:00Z"/>
          <w:rFonts w:asciiTheme="minorHAnsi" w:eastAsiaTheme="minorEastAsia" w:hAnsiTheme="minorHAnsi" w:cstheme="minorBidi"/>
          <w:kern w:val="2"/>
          <w:sz w:val="21"/>
          <w:szCs w:val="22"/>
          <w:lang w:val="en-US" w:eastAsia="zh-CN"/>
        </w:rPr>
      </w:pPr>
      <w:ins w:id="35" w:author="Huawei-rev1" w:date="2024-02-05T20:3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_Toc158057626 \h </w:instrText>
        </w:r>
      </w:ins>
      <w:r>
        <w:fldChar w:fldCharType="separate"/>
      </w:r>
      <w:ins w:id="36" w:author="Huawei-rev1" w:date="2024-02-05T20:33:00Z">
        <w:r>
          <w:t>6</w:t>
        </w:r>
        <w:r>
          <w:fldChar w:fldCharType="end"/>
        </w:r>
      </w:ins>
    </w:p>
    <w:p w14:paraId="4E40D4E9" w14:textId="1A2C354B" w:rsidR="00D72A3E" w:rsidRDefault="00D72A3E">
      <w:pPr>
        <w:pStyle w:val="TOC2"/>
        <w:rPr>
          <w:ins w:id="37" w:author="Huawei-rev1" w:date="2024-02-05T20:33:00Z"/>
          <w:rFonts w:asciiTheme="minorHAnsi" w:eastAsiaTheme="minorEastAsia" w:hAnsiTheme="minorHAnsi" w:cstheme="minorBidi"/>
          <w:kern w:val="2"/>
          <w:sz w:val="21"/>
          <w:szCs w:val="22"/>
          <w:lang w:val="en-US" w:eastAsia="zh-CN"/>
        </w:rPr>
      </w:pPr>
      <w:ins w:id="38" w:author="Huawei-rev1" w:date="2024-02-05T20: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_Toc158057627 \h </w:instrText>
        </w:r>
      </w:ins>
      <w:r>
        <w:fldChar w:fldCharType="separate"/>
      </w:r>
      <w:ins w:id="39" w:author="Huawei-rev1" w:date="2024-02-05T20:33:00Z">
        <w:r>
          <w:t>6</w:t>
        </w:r>
        <w:r>
          <w:fldChar w:fldCharType="end"/>
        </w:r>
      </w:ins>
    </w:p>
    <w:p w14:paraId="2834BDD8" w14:textId="1731FFE9" w:rsidR="00D72A3E" w:rsidRDefault="00D72A3E">
      <w:pPr>
        <w:pStyle w:val="TOC2"/>
        <w:rPr>
          <w:ins w:id="40" w:author="Huawei-rev1" w:date="2024-02-05T20:33:00Z"/>
          <w:rFonts w:asciiTheme="minorHAnsi" w:eastAsiaTheme="minorEastAsia" w:hAnsiTheme="minorHAnsi" w:cstheme="minorBidi"/>
          <w:kern w:val="2"/>
          <w:sz w:val="21"/>
          <w:szCs w:val="22"/>
          <w:lang w:val="en-US" w:eastAsia="zh-CN"/>
        </w:rPr>
      </w:pPr>
      <w:ins w:id="41" w:author="Huawei-rev1" w:date="2024-02-05T20: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_Toc158057628 \h </w:instrText>
        </w:r>
      </w:ins>
      <w:r>
        <w:fldChar w:fldCharType="separate"/>
      </w:r>
      <w:ins w:id="42" w:author="Huawei-rev1" w:date="2024-02-05T20:33:00Z">
        <w:r>
          <w:t>7</w:t>
        </w:r>
        <w:r>
          <w:fldChar w:fldCharType="end"/>
        </w:r>
      </w:ins>
    </w:p>
    <w:p w14:paraId="0A63E116" w14:textId="31395F2A" w:rsidR="00D72A3E" w:rsidRDefault="00D72A3E">
      <w:pPr>
        <w:pStyle w:val="TOC1"/>
        <w:rPr>
          <w:ins w:id="43" w:author="Huawei-rev1" w:date="2024-02-05T20:33:00Z"/>
          <w:rFonts w:asciiTheme="minorHAnsi" w:eastAsiaTheme="minorEastAsia" w:hAnsiTheme="minorHAnsi" w:cstheme="minorBidi"/>
          <w:kern w:val="2"/>
          <w:sz w:val="21"/>
          <w:szCs w:val="22"/>
          <w:lang w:val="en-US" w:eastAsia="zh-CN"/>
        </w:rPr>
      </w:pPr>
      <w:ins w:id="44" w:author="Huawei-rev1" w:date="2024-02-05T20:33:00Z">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_Toc158057629 \h </w:instrText>
        </w:r>
      </w:ins>
      <w:r>
        <w:fldChar w:fldCharType="separate"/>
      </w:r>
      <w:ins w:id="45" w:author="Huawei-rev1" w:date="2024-02-05T20:33:00Z">
        <w:r>
          <w:t>8</w:t>
        </w:r>
        <w:r>
          <w:fldChar w:fldCharType="end"/>
        </w:r>
      </w:ins>
    </w:p>
    <w:p w14:paraId="34BEC5C3" w14:textId="72E0A776" w:rsidR="00D72A3E" w:rsidRDefault="00D72A3E">
      <w:pPr>
        <w:pStyle w:val="TOC2"/>
        <w:rPr>
          <w:ins w:id="46" w:author="Huawei-rev1" w:date="2024-02-05T20:33:00Z"/>
          <w:rFonts w:asciiTheme="minorHAnsi" w:eastAsiaTheme="minorEastAsia" w:hAnsiTheme="minorHAnsi" w:cstheme="minorBidi"/>
          <w:kern w:val="2"/>
          <w:sz w:val="21"/>
          <w:szCs w:val="22"/>
          <w:lang w:val="en-US" w:eastAsia="zh-CN"/>
        </w:rPr>
      </w:pPr>
      <w:ins w:id="47" w:author="Huawei-rev1" w:date="2024-02-05T20:33:00Z">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_Toc158057630 \h </w:instrText>
        </w:r>
      </w:ins>
      <w:r>
        <w:fldChar w:fldCharType="separate"/>
      </w:r>
      <w:ins w:id="48" w:author="Huawei-rev1" w:date="2024-02-05T20:33:00Z">
        <w:r>
          <w:t>8</w:t>
        </w:r>
        <w:r>
          <w:fldChar w:fldCharType="end"/>
        </w:r>
      </w:ins>
    </w:p>
    <w:p w14:paraId="15B5893B" w14:textId="75E241EF" w:rsidR="00D72A3E" w:rsidRDefault="00D72A3E">
      <w:pPr>
        <w:pStyle w:val="TOC2"/>
        <w:rPr>
          <w:ins w:id="49" w:author="Huawei-rev1" w:date="2024-02-05T20:33:00Z"/>
          <w:rFonts w:asciiTheme="minorHAnsi" w:eastAsiaTheme="minorEastAsia" w:hAnsiTheme="minorHAnsi" w:cstheme="minorBidi"/>
          <w:kern w:val="2"/>
          <w:sz w:val="21"/>
          <w:szCs w:val="22"/>
          <w:lang w:val="en-US" w:eastAsia="zh-CN"/>
        </w:rPr>
      </w:pPr>
      <w:ins w:id="50" w:author="Huawei-rev1" w:date="2024-02-05T20:33:00Z">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_Toc158057631 \h </w:instrText>
        </w:r>
      </w:ins>
      <w:r>
        <w:fldChar w:fldCharType="separate"/>
      </w:r>
      <w:ins w:id="51" w:author="Huawei-rev1" w:date="2024-02-05T20:33:00Z">
        <w:r>
          <w:t>8</w:t>
        </w:r>
        <w:r>
          <w:fldChar w:fldCharType="end"/>
        </w:r>
      </w:ins>
    </w:p>
    <w:p w14:paraId="705E6988" w14:textId="50B5093C" w:rsidR="00D72A3E" w:rsidRDefault="00D72A3E">
      <w:pPr>
        <w:pStyle w:val="TOC1"/>
        <w:rPr>
          <w:ins w:id="52" w:author="Huawei-rev1" w:date="2024-02-05T20:33:00Z"/>
          <w:rFonts w:asciiTheme="minorHAnsi" w:eastAsiaTheme="minorEastAsia" w:hAnsiTheme="minorHAnsi" w:cstheme="minorBidi"/>
          <w:kern w:val="2"/>
          <w:sz w:val="21"/>
          <w:szCs w:val="22"/>
          <w:lang w:val="en-US" w:eastAsia="zh-CN"/>
        </w:rPr>
      </w:pPr>
      <w:ins w:id="53" w:author="Huawei-rev1" w:date="2024-02-05T20:33:00Z">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_Toc158057632 \h </w:instrText>
        </w:r>
      </w:ins>
      <w:r>
        <w:fldChar w:fldCharType="separate"/>
      </w:r>
      <w:ins w:id="54" w:author="Huawei-rev1" w:date="2024-02-05T20:33:00Z">
        <w:r>
          <w:t>10</w:t>
        </w:r>
        <w:r>
          <w:fldChar w:fldCharType="end"/>
        </w:r>
      </w:ins>
    </w:p>
    <w:p w14:paraId="71038316" w14:textId="2D3858D5" w:rsidR="00D72A3E" w:rsidRDefault="00D72A3E">
      <w:pPr>
        <w:pStyle w:val="TOC2"/>
        <w:rPr>
          <w:ins w:id="55" w:author="Huawei-rev1" w:date="2024-02-05T20:33:00Z"/>
          <w:rFonts w:asciiTheme="minorHAnsi" w:eastAsiaTheme="minorEastAsia" w:hAnsiTheme="minorHAnsi" w:cstheme="minorBidi"/>
          <w:kern w:val="2"/>
          <w:sz w:val="21"/>
          <w:szCs w:val="22"/>
          <w:lang w:val="en-US" w:eastAsia="zh-CN"/>
        </w:rPr>
      </w:pPr>
      <w:ins w:id="56" w:author="Huawei-rev1" w:date="2024-02-05T20:33:00Z">
        <w:r>
          <w:t>5.1</w:t>
        </w:r>
        <w:r>
          <w:rPr>
            <w:rFonts w:asciiTheme="minorHAnsi" w:eastAsiaTheme="minorEastAsia" w:hAnsiTheme="minorHAnsi" w:cstheme="minorBidi"/>
            <w:kern w:val="2"/>
            <w:sz w:val="21"/>
            <w:szCs w:val="22"/>
            <w:lang w:val="en-US" w:eastAsia="zh-CN"/>
          </w:rPr>
          <w:tab/>
        </w:r>
        <w:r>
          <w:t>Issue #1: General requirement and performance a</w:t>
        </w:r>
        <w:r w:rsidRPr="00C04DC3">
          <w:rPr>
            <w:lang w:val="en-US"/>
          </w:rPr>
          <w:t xml:space="preserve">nalysis related to </w:t>
        </w:r>
        <w:r>
          <w:t>deterministic communication service</w:t>
        </w:r>
        <w:r>
          <w:tab/>
        </w:r>
        <w:r>
          <w:fldChar w:fldCharType="begin"/>
        </w:r>
        <w:r>
          <w:instrText xml:space="preserve"> PAGEREF _Toc158057633 \h </w:instrText>
        </w:r>
      </w:ins>
      <w:r>
        <w:fldChar w:fldCharType="separate"/>
      </w:r>
      <w:ins w:id="57" w:author="Huawei-rev1" w:date="2024-02-05T20:33:00Z">
        <w:r>
          <w:t>10</w:t>
        </w:r>
        <w:r>
          <w:fldChar w:fldCharType="end"/>
        </w:r>
      </w:ins>
    </w:p>
    <w:p w14:paraId="2EC8C66C" w14:textId="38800F85" w:rsidR="00D72A3E" w:rsidRDefault="00D72A3E">
      <w:pPr>
        <w:pStyle w:val="TOC3"/>
        <w:rPr>
          <w:ins w:id="58" w:author="Huawei-rev1" w:date="2024-02-05T20:33:00Z"/>
          <w:rFonts w:asciiTheme="minorHAnsi" w:eastAsiaTheme="minorEastAsia" w:hAnsiTheme="minorHAnsi" w:cstheme="minorBidi"/>
          <w:kern w:val="2"/>
          <w:sz w:val="21"/>
          <w:szCs w:val="22"/>
          <w:lang w:val="en-US" w:eastAsia="zh-CN"/>
        </w:rPr>
      </w:pPr>
      <w:ins w:id="59" w:author="Huawei-rev1" w:date="2024-02-05T20:33:00Z">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_Toc158057634 \h </w:instrText>
        </w:r>
      </w:ins>
      <w:r>
        <w:fldChar w:fldCharType="separate"/>
      </w:r>
      <w:ins w:id="60" w:author="Huawei-rev1" w:date="2024-02-05T20:33:00Z">
        <w:r>
          <w:t>10</w:t>
        </w:r>
        <w:r>
          <w:fldChar w:fldCharType="end"/>
        </w:r>
      </w:ins>
    </w:p>
    <w:p w14:paraId="6770F892" w14:textId="79ABC2A9" w:rsidR="00D72A3E" w:rsidRDefault="00D72A3E">
      <w:pPr>
        <w:pStyle w:val="TOC4"/>
        <w:rPr>
          <w:ins w:id="61" w:author="Huawei-rev1" w:date="2024-02-05T20:33:00Z"/>
          <w:rFonts w:asciiTheme="minorHAnsi" w:eastAsiaTheme="minorEastAsia" w:hAnsiTheme="minorHAnsi" w:cstheme="minorBidi"/>
          <w:kern w:val="2"/>
          <w:sz w:val="21"/>
          <w:szCs w:val="22"/>
          <w:lang w:val="en-US" w:eastAsia="zh-CN"/>
        </w:rPr>
      </w:pPr>
      <w:ins w:id="62" w:author="Huawei-rev1" w:date="2024-02-05T20:33:00Z">
        <w:r w:rsidRPr="00C04DC3">
          <w:rPr>
            <w:lang w:val="en-US"/>
          </w:rPr>
          <w:t>5.1.1.1</w:t>
        </w:r>
        <w:r>
          <w:rPr>
            <w:rFonts w:asciiTheme="minorHAnsi" w:eastAsiaTheme="minorEastAsia" w:hAnsiTheme="minorHAnsi" w:cstheme="minorBidi"/>
            <w:kern w:val="2"/>
            <w:sz w:val="21"/>
            <w:szCs w:val="22"/>
            <w:lang w:val="en-US" w:eastAsia="zh-CN"/>
          </w:rPr>
          <w:tab/>
        </w:r>
        <w:r w:rsidRPr="00C04DC3">
          <w:rPr>
            <w:lang w:val="en-US"/>
          </w:rPr>
          <w:t xml:space="preserve">Analysis of requirements related to </w:t>
        </w:r>
        <w:r>
          <w:t>deterministic communication service</w:t>
        </w:r>
        <w:r>
          <w:tab/>
        </w:r>
        <w:r>
          <w:fldChar w:fldCharType="begin"/>
        </w:r>
        <w:r>
          <w:instrText xml:space="preserve"> PAGEREF _Toc158057635 \h </w:instrText>
        </w:r>
      </w:ins>
      <w:r>
        <w:fldChar w:fldCharType="separate"/>
      </w:r>
      <w:ins w:id="63" w:author="Huawei-rev1" w:date="2024-02-05T20:33:00Z">
        <w:r>
          <w:t>10</w:t>
        </w:r>
        <w:r>
          <w:fldChar w:fldCharType="end"/>
        </w:r>
      </w:ins>
    </w:p>
    <w:p w14:paraId="73FCE2FC" w14:textId="25136AC9" w:rsidR="00D72A3E" w:rsidRDefault="00D72A3E">
      <w:pPr>
        <w:pStyle w:val="TOC4"/>
        <w:rPr>
          <w:ins w:id="64" w:author="Huawei-rev1" w:date="2024-02-05T20:33:00Z"/>
          <w:rFonts w:asciiTheme="minorHAnsi" w:eastAsiaTheme="minorEastAsia" w:hAnsiTheme="minorHAnsi" w:cstheme="minorBidi"/>
          <w:kern w:val="2"/>
          <w:sz w:val="21"/>
          <w:szCs w:val="22"/>
          <w:lang w:val="en-US" w:eastAsia="zh-CN"/>
        </w:rPr>
      </w:pPr>
      <w:ins w:id="65" w:author="Huawei-rev1" w:date="2024-02-05T20:33:00Z">
        <w:r w:rsidRPr="00C04DC3">
          <w:rPr>
            <w:lang w:val="en-US"/>
          </w:rPr>
          <w:t>5.1.1.2</w:t>
        </w:r>
        <w:r>
          <w:rPr>
            <w:rFonts w:asciiTheme="minorHAnsi" w:eastAsiaTheme="minorEastAsia" w:hAnsiTheme="minorHAnsi" w:cstheme="minorBidi"/>
            <w:kern w:val="2"/>
            <w:sz w:val="21"/>
            <w:szCs w:val="22"/>
            <w:lang w:val="en-US" w:eastAsia="zh-CN"/>
          </w:rPr>
          <w:tab/>
        </w:r>
        <w:r w:rsidRPr="00C04DC3">
          <w:rPr>
            <w:lang w:val="en-US"/>
          </w:rPr>
          <w:t xml:space="preserve">Analysis of network functions and management aspects related to </w:t>
        </w:r>
        <w:r>
          <w:t>deterministic communication service</w:t>
        </w:r>
        <w:r>
          <w:tab/>
        </w:r>
        <w:r>
          <w:fldChar w:fldCharType="begin"/>
        </w:r>
        <w:r>
          <w:instrText xml:space="preserve"> PAGEREF _Toc158057636 \h </w:instrText>
        </w:r>
      </w:ins>
      <w:r>
        <w:fldChar w:fldCharType="separate"/>
      </w:r>
      <w:ins w:id="66" w:author="Huawei-rev1" w:date="2024-02-05T20:33:00Z">
        <w:r>
          <w:t>11</w:t>
        </w:r>
        <w:r>
          <w:fldChar w:fldCharType="end"/>
        </w:r>
      </w:ins>
    </w:p>
    <w:p w14:paraId="479CD79B" w14:textId="7DCFD63E" w:rsidR="00D72A3E" w:rsidRDefault="00D72A3E">
      <w:pPr>
        <w:pStyle w:val="TOC3"/>
        <w:rPr>
          <w:ins w:id="67" w:author="Huawei-rev1" w:date="2024-02-05T20:33:00Z"/>
          <w:rFonts w:asciiTheme="minorHAnsi" w:eastAsiaTheme="minorEastAsia" w:hAnsiTheme="minorHAnsi" w:cstheme="minorBidi"/>
          <w:kern w:val="2"/>
          <w:sz w:val="21"/>
          <w:szCs w:val="22"/>
          <w:lang w:val="en-US" w:eastAsia="zh-CN"/>
        </w:rPr>
      </w:pPr>
      <w:ins w:id="68" w:author="Huawei-rev1" w:date="2024-02-05T20:33:00Z">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_Toc158057637 \h </w:instrText>
        </w:r>
      </w:ins>
      <w:r>
        <w:fldChar w:fldCharType="separate"/>
      </w:r>
      <w:ins w:id="69" w:author="Huawei-rev1" w:date="2024-02-05T20:33:00Z">
        <w:r>
          <w:t>14</w:t>
        </w:r>
        <w:r>
          <w:fldChar w:fldCharType="end"/>
        </w:r>
      </w:ins>
    </w:p>
    <w:p w14:paraId="67082B19" w14:textId="0575A3C3" w:rsidR="00D72A3E" w:rsidRDefault="00D72A3E">
      <w:pPr>
        <w:pStyle w:val="TOC4"/>
        <w:rPr>
          <w:ins w:id="70" w:author="Huawei-rev1" w:date="2024-02-05T20:33:00Z"/>
          <w:rFonts w:asciiTheme="minorHAnsi" w:eastAsiaTheme="minorEastAsia" w:hAnsiTheme="minorHAnsi" w:cstheme="minorBidi"/>
          <w:kern w:val="2"/>
          <w:sz w:val="21"/>
          <w:szCs w:val="22"/>
          <w:lang w:val="en-US" w:eastAsia="zh-CN"/>
        </w:rPr>
      </w:pPr>
      <w:ins w:id="71" w:author="Huawei-rev1" w:date="2024-02-05T20:33:00Z">
        <w:r w:rsidRPr="00C04DC3">
          <w:rPr>
            <w:lang w:val="en-US"/>
          </w:rPr>
          <w:t>5.1.2.1</w:t>
        </w:r>
        <w:r>
          <w:rPr>
            <w:rFonts w:asciiTheme="minorHAnsi" w:eastAsiaTheme="minorEastAsia" w:hAnsiTheme="minorHAnsi" w:cstheme="minorBidi"/>
            <w:kern w:val="2"/>
            <w:sz w:val="21"/>
            <w:szCs w:val="22"/>
            <w:lang w:val="en-US" w:eastAsia="zh-CN"/>
          </w:rPr>
          <w:tab/>
        </w:r>
        <w:r w:rsidRPr="00C04DC3">
          <w:rPr>
            <w:lang w:val="en-US"/>
          </w:rPr>
          <w:t>Potential solution #1: Report of achievable reliability information</w:t>
        </w:r>
        <w:r>
          <w:tab/>
        </w:r>
        <w:r>
          <w:fldChar w:fldCharType="begin"/>
        </w:r>
        <w:r>
          <w:instrText xml:space="preserve"> PAGEREF _Toc158057638 \h </w:instrText>
        </w:r>
      </w:ins>
      <w:r>
        <w:fldChar w:fldCharType="separate"/>
      </w:r>
      <w:ins w:id="72" w:author="Huawei-rev1" w:date="2024-02-05T20:33:00Z">
        <w:r>
          <w:t>14</w:t>
        </w:r>
        <w:r>
          <w:fldChar w:fldCharType="end"/>
        </w:r>
      </w:ins>
    </w:p>
    <w:p w14:paraId="3F6A5D76" w14:textId="21A0DEFF" w:rsidR="00D72A3E" w:rsidRDefault="00D72A3E">
      <w:pPr>
        <w:pStyle w:val="TOC5"/>
        <w:rPr>
          <w:ins w:id="73" w:author="Huawei-rev1" w:date="2024-02-05T20:33:00Z"/>
          <w:rFonts w:asciiTheme="minorHAnsi" w:eastAsiaTheme="minorEastAsia" w:hAnsiTheme="minorHAnsi" w:cstheme="minorBidi"/>
          <w:kern w:val="2"/>
          <w:sz w:val="21"/>
          <w:szCs w:val="22"/>
          <w:lang w:val="en-US" w:eastAsia="zh-CN"/>
        </w:rPr>
      </w:pPr>
      <w:ins w:id="74" w:author="Huawei-rev1" w:date="2024-02-05T20:33:00Z">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_Toc158057639 \h </w:instrText>
        </w:r>
      </w:ins>
      <w:r>
        <w:fldChar w:fldCharType="separate"/>
      </w:r>
      <w:ins w:id="75" w:author="Huawei-rev1" w:date="2024-02-05T20:33:00Z">
        <w:r>
          <w:t>14</w:t>
        </w:r>
        <w:r>
          <w:fldChar w:fldCharType="end"/>
        </w:r>
      </w:ins>
    </w:p>
    <w:p w14:paraId="6E90499D" w14:textId="74AEB627" w:rsidR="00D72A3E" w:rsidRDefault="00D72A3E">
      <w:pPr>
        <w:pStyle w:val="TOC5"/>
        <w:rPr>
          <w:ins w:id="76" w:author="Huawei-rev1" w:date="2024-02-05T20:33:00Z"/>
          <w:rFonts w:asciiTheme="minorHAnsi" w:eastAsiaTheme="minorEastAsia" w:hAnsiTheme="minorHAnsi" w:cstheme="minorBidi"/>
          <w:kern w:val="2"/>
          <w:sz w:val="21"/>
          <w:szCs w:val="22"/>
          <w:lang w:val="en-US" w:eastAsia="zh-CN"/>
        </w:rPr>
      </w:pPr>
      <w:ins w:id="77" w:author="Huawei-rev1" w:date="2024-02-05T20:33:00Z">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_Toc158057640 \h </w:instrText>
        </w:r>
      </w:ins>
      <w:r>
        <w:fldChar w:fldCharType="separate"/>
      </w:r>
      <w:ins w:id="78" w:author="Huawei-rev1" w:date="2024-02-05T20:33:00Z">
        <w:r>
          <w:t>14</w:t>
        </w:r>
        <w:r>
          <w:fldChar w:fldCharType="end"/>
        </w:r>
      </w:ins>
    </w:p>
    <w:p w14:paraId="3064EC65" w14:textId="4BD3AAFE" w:rsidR="00D72A3E" w:rsidRDefault="00D72A3E">
      <w:pPr>
        <w:pStyle w:val="TOC4"/>
        <w:rPr>
          <w:ins w:id="79" w:author="Huawei-rev1" w:date="2024-02-05T20:33:00Z"/>
          <w:rFonts w:asciiTheme="minorHAnsi" w:eastAsiaTheme="minorEastAsia" w:hAnsiTheme="minorHAnsi" w:cstheme="minorBidi"/>
          <w:kern w:val="2"/>
          <w:sz w:val="21"/>
          <w:szCs w:val="22"/>
          <w:lang w:val="en-US" w:eastAsia="zh-CN"/>
        </w:rPr>
      </w:pPr>
      <w:ins w:id="80" w:author="Huawei-rev1" w:date="2024-02-05T20:33:00Z">
        <w:r w:rsidRPr="00C04DC3">
          <w:rPr>
            <w:lang w:val="en-US"/>
          </w:rPr>
          <w:t>5.1.2.2</w:t>
        </w:r>
        <w:r>
          <w:rPr>
            <w:rFonts w:asciiTheme="minorHAnsi" w:eastAsiaTheme="minorEastAsia" w:hAnsiTheme="minorHAnsi" w:cstheme="minorBidi"/>
            <w:kern w:val="2"/>
            <w:sz w:val="21"/>
            <w:szCs w:val="22"/>
            <w:lang w:val="en-US" w:eastAsia="zh-CN"/>
          </w:rPr>
          <w:tab/>
        </w:r>
        <w:r w:rsidRPr="00C04DC3">
          <w:rPr>
            <w:lang w:val="en-US"/>
          </w:rPr>
          <w:t xml:space="preserve">Potential solution #2: </w:t>
        </w:r>
        <w:r>
          <w:rPr>
            <w:lang w:eastAsia="zh-CN"/>
          </w:rPr>
          <w:t>Service and network analysis</w:t>
        </w:r>
        <w:r>
          <w:tab/>
        </w:r>
        <w:r>
          <w:fldChar w:fldCharType="begin"/>
        </w:r>
        <w:r>
          <w:instrText xml:space="preserve"> PAGEREF _Toc158057641 \h </w:instrText>
        </w:r>
      </w:ins>
      <w:r>
        <w:fldChar w:fldCharType="separate"/>
      </w:r>
      <w:ins w:id="81" w:author="Huawei-rev1" w:date="2024-02-05T20:33:00Z">
        <w:r>
          <w:t>14</w:t>
        </w:r>
        <w:r>
          <w:fldChar w:fldCharType="end"/>
        </w:r>
      </w:ins>
    </w:p>
    <w:p w14:paraId="2ACDA8F2" w14:textId="621227B3" w:rsidR="00D72A3E" w:rsidRDefault="00D72A3E">
      <w:pPr>
        <w:pStyle w:val="TOC5"/>
        <w:rPr>
          <w:ins w:id="82" w:author="Huawei-rev1" w:date="2024-02-05T20:33:00Z"/>
          <w:rFonts w:asciiTheme="minorHAnsi" w:eastAsiaTheme="minorEastAsia" w:hAnsiTheme="minorHAnsi" w:cstheme="minorBidi"/>
          <w:kern w:val="2"/>
          <w:sz w:val="21"/>
          <w:szCs w:val="22"/>
          <w:lang w:val="en-US" w:eastAsia="zh-CN"/>
        </w:rPr>
      </w:pPr>
      <w:ins w:id="83" w:author="Huawei-rev1" w:date="2024-02-05T20:33:00Z">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_Toc158057642 \h </w:instrText>
        </w:r>
      </w:ins>
      <w:r>
        <w:fldChar w:fldCharType="separate"/>
      </w:r>
      <w:ins w:id="84" w:author="Huawei-rev1" w:date="2024-02-05T20:33:00Z">
        <w:r>
          <w:t>14</w:t>
        </w:r>
        <w:r>
          <w:fldChar w:fldCharType="end"/>
        </w:r>
      </w:ins>
    </w:p>
    <w:p w14:paraId="2ED725FB" w14:textId="28F98E87" w:rsidR="00D72A3E" w:rsidRDefault="00D72A3E">
      <w:pPr>
        <w:pStyle w:val="TOC5"/>
        <w:rPr>
          <w:ins w:id="85" w:author="Huawei-rev1" w:date="2024-02-05T20:33:00Z"/>
          <w:rFonts w:asciiTheme="minorHAnsi" w:eastAsiaTheme="minorEastAsia" w:hAnsiTheme="minorHAnsi" w:cstheme="minorBidi"/>
          <w:kern w:val="2"/>
          <w:sz w:val="21"/>
          <w:szCs w:val="22"/>
          <w:lang w:val="en-US" w:eastAsia="zh-CN"/>
        </w:rPr>
      </w:pPr>
      <w:ins w:id="86" w:author="Huawei-rev1" w:date="2024-02-05T20:33:00Z">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_Toc158057643 \h </w:instrText>
        </w:r>
      </w:ins>
      <w:r>
        <w:fldChar w:fldCharType="separate"/>
      </w:r>
      <w:ins w:id="87" w:author="Huawei-rev1" w:date="2024-02-05T20:33:00Z">
        <w:r>
          <w:t>15</w:t>
        </w:r>
        <w:r>
          <w:fldChar w:fldCharType="end"/>
        </w:r>
      </w:ins>
    </w:p>
    <w:p w14:paraId="0ED8CE67" w14:textId="5C4223DA" w:rsidR="00D72A3E" w:rsidRDefault="00D72A3E">
      <w:pPr>
        <w:pStyle w:val="TOC3"/>
        <w:rPr>
          <w:ins w:id="88" w:author="Huawei-rev1" w:date="2024-02-05T20:33:00Z"/>
          <w:rFonts w:asciiTheme="minorHAnsi" w:eastAsiaTheme="minorEastAsia" w:hAnsiTheme="minorHAnsi" w:cstheme="minorBidi"/>
          <w:kern w:val="2"/>
          <w:sz w:val="21"/>
          <w:szCs w:val="22"/>
          <w:lang w:val="en-US" w:eastAsia="zh-CN"/>
        </w:rPr>
      </w:pPr>
      <w:ins w:id="89" w:author="Huawei-rev1" w:date="2024-02-05T20:33:00Z">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_Toc158057644 \h </w:instrText>
        </w:r>
      </w:ins>
      <w:r>
        <w:fldChar w:fldCharType="separate"/>
      </w:r>
      <w:ins w:id="90" w:author="Huawei-rev1" w:date="2024-02-05T20:33:00Z">
        <w:r>
          <w:t>17</w:t>
        </w:r>
        <w:r>
          <w:fldChar w:fldCharType="end"/>
        </w:r>
      </w:ins>
    </w:p>
    <w:p w14:paraId="2E72EC15" w14:textId="79DA2FC9" w:rsidR="00D72A3E" w:rsidRDefault="00D72A3E">
      <w:pPr>
        <w:pStyle w:val="TOC2"/>
        <w:rPr>
          <w:ins w:id="91" w:author="Huawei-rev1" w:date="2024-02-05T20:33:00Z"/>
          <w:rFonts w:asciiTheme="minorHAnsi" w:eastAsiaTheme="minorEastAsia" w:hAnsiTheme="minorHAnsi" w:cstheme="minorBidi"/>
          <w:kern w:val="2"/>
          <w:sz w:val="21"/>
          <w:szCs w:val="22"/>
          <w:lang w:val="en-US" w:eastAsia="zh-CN"/>
        </w:rPr>
      </w:pPr>
      <w:ins w:id="92" w:author="Huawei-rev1" w:date="2024-02-05T20:33:00Z">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_Toc158057645 \h </w:instrText>
        </w:r>
      </w:ins>
      <w:r>
        <w:fldChar w:fldCharType="separate"/>
      </w:r>
      <w:ins w:id="93" w:author="Huawei-rev1" w:date="2024-02-05T20:33:00Z">
        <w:r>
          <w:t>17</w:t>
        </w:r>
        <w:r>
          <w:fldChar w:fldCharType="end"/>
        </w:r>
      </w:ins>
    </w:p>
    <w:p w14:paraId="09D7B0FB" w14:textId="68E29068" w:rsidR="00D72A3E" w:rsidRDefault="00D72A3E">
      <w:pPr>
        <w:pStyle w:val="TOC3"/>
        <w:rPr>
          <w:ins w:id="94" w:author="Huawei-rev1" w:date="2024-02-05T20:33:00Z"/>
          <w:rFonts w:asciiTheme="minorHAnsi" w:eastAsiaTheme="minorEastAsia" w:hAnsiTheme="minorHAnsi" w:cstheme="minorBidi"/>
          <w:kern w:val="2"/>
          <w:sz w:val="21"/>
          <w:szCs w:val="22"/>
          <w:lang w:val="en-US" w:eastAsia="zh-CN"/>
        </w:rPr>
      </w:pPr>
      <w:ins w:id="95" w:author="Huawei-rev1" w:date="2024-02-05T20:33:00Z">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_Toc158057646 \h </w:instrText>
        </w:r>
      </w:ins>
      <w:r>
        <w:fldChar w:fldCharType="separate"/>
      </w:r>
      <w:ins w:id="96" w:author="Huawei-rev1" w:date="2024-02-05T20:33:00Z">
        <w:r>
          <w:t>17</w:t>
        </w:r>
        <w:r>
          <w:fldChar w:fldCharType="end"/>
        </w:r>
      </w:ins>
    </w:p>
    <w:p w14:paraId="32AD4E5F" w14:textId="5BCADEF3" w:rsidR="00D72A3E" w:rsidRDefault="00D72A3E">
      <w:pPr>
        <w:pStyle w:val="TOC3"/>
        <w:rPr>
          <w:ins w:id="97" w:author="Huawei-rev1" w:date="2024-02-05T20:33:00Z"/>
          <w:rFonts w:asciiTheme="minorHAnsi" w:eastAsiaTheme="minorEastAsia" w:hAnsiTheme="minorHAnsi" w:cstheme="minorBidi"/>
          <w:kern w:val="2"/>
          <w:sz w:val="21"/>
          <w:szCs w:val="22"/>
          <w:lang w:val="en-US" w:eastAsia="zh-CN"/>
        </w:rPr>
      </w:pPr>
      <w:ins w:id="98" w:author="Huawei-rev1" w:date="2024-02-05T20:33:00Z">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_Toc158057647 \h </w:instrText>
        </w:r>
      </w:ins>
      <w:r>
        <w:fldChar w:fldCharType="separate"/>
      </w:r>
      <w:ins w:id="99" w:author="Huawei-rev1" w:date="2024-02-05T20:33:00Z">
        <w:r>
          <w:t>19</w:t>
        </w:r>
        <w:r>
          <w:fldChar w:fldCharType="end"/>
        </w:r>
      </w:ins>
    </w:p>
    <w:p w14:paraId="3DA46D66" w14:textId="5B02AF7A" w:rsidR="00D72A3E" w:rsidRDefault="00D72A3E">
      <w:pPr>
        <w:pStyle w:val="TOC4"/>
        <w:rPr>
          <w:ins w:id="100" w:author="Huawei-rev1" w:date="2024-02-05T20:33:00Z"/>
          <w:rFonts w:asciiTheme="minorHAnsi" w:eastAsiaTheme="minorEastAsia" w:hAnsiTheme="minorHAnsi" w:cstheme="minorBidi"/>
          <w:kern w:val="2"/>
          <w:sz w:val="21"/>
          <w:szCs w:val="22"/>
          <w:lang w:val="en-US" w:eastAsia="zh-CN"/>
        </w:rPr>
      </w:pPr>
      <w:ins w:id="101" w:author="Huawei-rev1" w:date="2024-02-05T20:33:00Z">
        <w:r w:rsidRPr="00C04DC3">
          <w:rPr>
            <w:lang w:val="en-US"/>
          </w:rPr>
          <w:t>5.2.2.1</w:t>
        </w:r>
        <w:r>
          <w:rPr>
            <w:rFonts w:asciiTheme="minorHAnsi" w:eastAsiaTheme="minorEastAsia" w:hAnsiTheme="minorHAnsi" w:cstheme="minorBidi"/>
            <w:kern w:val="2"/>
            <w:sz w:val="21"/>
            <w:szCs w:val="22"/>
            <w:lang w:val="en-US" w:eastAsia="zh-CN"/>
          </w:rPr>
          <w:tab/>
        </w:r>
        <w:r w:rsidRPr="00C04DC3">
          <w:rPr>
            <w:lang w:val="en-US"/>
          </w:rPr>
          <w:t>Potential solution : Video monitoring service</w:t>
        </w:r>
        <w:r>
          <w:tab/>
        </w:r>
        <w:r>
          <w:fldChar w:fldCharType="begin"/>
        </w:r>
        <w:r>
          <w:instrText xml:space="preserve"> PAGEREF _Toc158057648 \h </w:instrText>
        </w:r>
      </w:ins>
      <w:r>
        <w:fldChar w:fldCharType="separate"/>
      </w:r>
      <w:ins w:id="102" w:author="Huawei-rev1" w:date="2024-02-05T20:33:00Z">
        <w:r>
          <w:t>19</w:t>
        </w:r>
        <w:r>
          <w:fldChar w:fldCharType="end"/>
        </w:r>
      </w:ins>
    </w:p>
    <w:p w14:paraId="6805C88E" w14:textId="665AC940" w:rsidR="00D72A3E" w:rsidRDefault="00D72A3E">
      <w:pPr>
        <w:pStyle w:val="TOC5"/>
        <w:rPr>
          <w:ins w:id="103" w:author="Huawei-rev1" w:date="2024-02-05T20:33:00Z"/>
          <w:rFonts w:asciiTheme="minorHAnsi" w:eastAsiaTheme="minorEastAsia" w:hAnsiTheme="minorHAnsi" w:cstheme="minorBidi"/>
          <w:kern w:val="2"/>
          <w:sz w:val="21"/>
          <w:szCs w:val="22"/>
          <w:lang w:val="en-US" w:eastAsia="zh-CN"/>
        </w:rPr>
      </w:pPr>
      <w:ins w:id="104" w:author="Huawei-rev1" w:date="2024-02-05T20:33:00Z">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_Toc158057649 \h </w:instrText>
        </w:r>
      </w:ins>
      <w:r>
        <w:fldChar w:fldCharType="separate"/>
      </w:r>
      <w:ins w:id="105" w:author="Huawei-rev1" w:date="2024-02-05T20:33:00Z">
        <w:r>
          <w:t>19</w:t>
        </w:r>
        <w:r>
          <w:fldChar w:fldCharType="end"/>
        </w:r>
      </w:ins>
    </w:p>
    <w:p w14:paraId="40EBDC02" w14:textId="4B988DD5" w:rsidR="00D72A3E" w:rsidRDefault="00D72A3E">
      <w:pPr>
        <w:pStyle w:val="TOC5"/>
        <w:rPr>
          <w:ins w:id="106" w:author="Huawei-rev1" w:date="2024-02-05T20:33:00Z"/>
          <w:rFonts w:asciiTheme="minorHAnsi" w:eastAsiaTheme="minorEastAsia" w:hAnsiTheme="minorHAnsi" w:cstheme="minorBidi"/>
          <w:kern w:val="2"/>
          <w:sz w:val="21"/>
          <w:szCs w:val="22"/>
          <w:lang w:val="en-US" w:eastAsia="zh-CN"/>
        </w:rPr>
      </w:pPr>
      <w:ins w:id="107" w:author="Huawei-rev1" w:date="2024-02-05T20:33:00Z">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_Toc158057650 \h </w:instrText>
        </w:r>
      </w:ins>
      <w:r>
        <w:fldChar w:fldCharType="separate"/>
      </w:r>
      <w:ins w:id="108" w:author="Huawei-rev1" w:date="2024-02-05T20:33:00Z">
        <w:r>
          <w:t>19</w:t>
        </w:r>
        <w:r>
          <w:fldChar w:fldCharType="end"/>
        </w:r>
      </w:ins>
    </w:p>
    <w:p w14:paraId="33640C33" w14:textId="7EA85740" w:rsidR="00D72A3E" w:rsidRDefault="00D72A3E">
      <w:pPr>
        <w:pStyle w:val="TOC3"/>
        <w:rPr>
          <w:ins w:id="109" w:author="Huawei-rev1" w:date="2024-02-05T20:33:00Z"/>
          <w:rFonts w:asciiTheme="minorHAnsi" w:eastAsiaTheme="minorEastAsia" w:hAnsiTheme="minorHAnsi" w:cstheme="minorBidi"/>
          <w:kern w:val="2"/>
          <w:sz w:val="21"/>
          <w:szCs w:val="22"/>
          <w:lang w:val="en-US" w:eastAsia="zh-CN"/>
        </w:rPr>
      </w:pPr>
      <w:ins w:id="110" w:author="Huawei-rev1" w:date="2024-02-05T20:33:00Z">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_Toc158057651 \h </w:instrText>
        </w:r>
      </w:ins>
      <w:r>
        <w:fldChar w:fldCharType="separate"/>
      </w:r>
      <w:ins w:id="111" w:author="Huawei-rev1" w:date="2024-02-05T20:33:00Z">
        <w:r>
          <w:t>20</w:t>
        </w:r>
        <w:r>
          <w:fldChar w:fldCharType="end"/>
        </w:r>
      </w:ins>
    </w:p>
    <w:p w14:paraId="2034C158" w14:textId="3A86E2AC" w:rsidR="00D72A3E" w:rsidRDefault="00D72A3E">
      <w:pPr>
        <w:pStyle w:val="TOC2"/>
        <w:rPr>
          <w:ins w:id="112" w:author="Huawei-rev1" w:date="2024-02-05T20:33:00Z"/>
          <w:rFonts w:asciiTheme="minorHAnsi" w:eastAsiaTheme="minorEastAsia" w:hAnsiTheme="minorHAnsi" w:cstheme="minorBidi"/>
          <w:kern w:val="2"/>
          <w:sz w:val="21"/>
          <w:szCs w:val="22"/>
          <w:lang w:val="en-US" w:eastAsia="zh-CN"/>
        </w:rPr>
      </w:pPr>
      <w:ins w:id="113" w:author="Huawei-rev1" w:date="2024-02-05T20:33:00Z">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_Toc158057652 \h </w:instrText>
        </w:r>
      </w:ins>
      <w:r>
        <w:fldChar w:fldCharType="separate"/>
      </w:r>
      <w:ins w:id="114" w:author="Huawei-rev1" w:date="2024-02-05T20:33:00Z">
        <w:r>
          <w:t>20</w:t>
        </w:r>
        <w:r>
          <w:fldChar w:fldCharType="end"/>
        </w:r>
      </w:ins>
    </w:p>
    <w:p w14:paraId="22EA0504" w14:textId="708C8EBB" w:rsidR="00D72A3E" w:rsidRDefault="00D72A3E">
      <w:pPr>
        <w:pStyle w:val="TOC3"/>
        <w:rPr>
          <w:ins w:id="115" w:author="Huawei-rev1" w:date="2024-02-05T20:33:00Z"/>
          <w:rFonts w:asciiTheme="minorHAnsi" w:eastAsiaTheme="minorEastAsia" w:hAnsiTheme="minorHAnsi" w:cstheme="minorBidi"/>
          <w:kern w:val="2"/>
          <w:sz w:val="21"/>
          <w:szCs w:val="22"/>
          <w:lang w:val="en-US" w:eastAsia="zh-CN"/>
        </w:rPr>
      </w:pPr>
      <w:ins w:id="116" w:author="Huawei-rev1" w:date="2024-02-05T20:33:00Z">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_Toc158057653 \h </w:instrText>
        </w:r>
      </w:ins>
      <w:r>
        <w:fldChar w:fldCharType="separate"/>
      </w:r>
      <w:ins w:id="117" w:author="Huawei-rev1" w:date="2024-02-05T20:33:00Z">
        <w:r>
          <w:t>20</w:t>
        </w:r>
        <w:r>
          <w:fldChar w:fldCharType="end"/>
        </w:r>
      </w:ins>
    </w:p>
    <w:p w14:paraId="06CF3F33" w14:textId="206D44BC" w:rsidR="00D72A3E" w:rsidRDefault="00D72A3E">
      <w:pPr>
        <w:pStyle w:val="TOC3"/>
        <w:rPr>
          <w:ins w:id="118" w:author="Huawei-rev1" w:date="2024-02-05T20:33:00Z"/>
          <w:rFonts w:asciiTheme="minorHAnsi" w:eastAsiaTheme="minorEastAsia" w:hAnsiTheme="minorHAnsi" w:cstheme="minorBidi"/>
          <w:kern w:val="2"/>
          <w:sz w:val="21"/>
          <w:szCs w:val="22"/>
          <w:lang w:val="en-US" w:eastAsia="zh-CN"/>
        </w:rPr>
      </w:pPr>
      <w:ins w:id="119" w:author="Huawei-rev1" w:date="2024-02-05T20:33:00Z">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_Toc158057654 \h </w:instrText>
        </w:r>
      </w:ins>
      <w:r>
        <w:fldChar w:fldCharType="separate"/>
      </w:r>
      <w:ins w:id="120" w:author="Huawei-rev1" w:date="2024-02-05T20:33:00Z">
        <w:r>
          <w:t>22</w:t>
        </w:r>
        <w:r>
          <w:fldChar w:fldCharType="end"/>
        </w:r>
      </w:ins>
    </w:p>
    <w:p w14:paraId="57B84BB6" w14:textId="7E173341" w:rsidR="00D72A3E" w:rsidRDefault="00D72A3E">
      <w:pPr>
        <w:pStyle w:val="TOC4"/>
        <w:rPr>
          <w:ins w:id="121" w:author="Huawei-rev1" w:date="2024-02-05T20:33:00Z"/>
          <w:rFonts w:asciiTheme="minorHAnsi" w:eastAsiaTheme="minorEastAsia" w:hAnsiTheme="minorHAnsi" w:cstheme="minorBidi"/>
          <w:kern w:val="2"/>
          <w:sz w:val="21"/>
          <w:szCs w:val="22"/>
          <w:lang w:val="en-US" w:eastAsia="zh-CN"/>
        </w:rPr>
      </w:pPr>
      <w:ins w:id="122" w:author="Huawei-rev1" w:date="2024-02-05T20:33:00Z">
        <w:r w:rsidRPr="00C04DC3">
          <w:rPr>
            <w:lang w:val="en-US"/>
          </w:rPr>
          <w:t>5.3.2.1</w:t>
        </w:r>
        <w:r>
          <w:rPr>
            <w:rFonts w:asciiTheme="minorHAnsi" w:eastAsiaTheme="minorEastAsia" w:hAnsiTheme="minorHAnsi" w:cstheme="minorBidi"/>
            <w:kern w:val="2"/>
            <w:sz w:val="21"/>
            <w:szCs w:val="22"/>
            <w:lang w:val="en-US" w:eastAsia="zh-CN"/>
          </w:rPr>
          <w:tab/>
        </w:r>
        <w:r w:rsidRPr="00C04DC3">
          <w:rPr>
            <w:lang w:val="en-US"/>
          </w:rPr>
          <w:t>Potential solution : PLC control</w:t>
        </w:r>
        <w:r>
          <w:tab/>
        </w:r>
        <w:r>
          <w:fldChar w:fldCharType="begin"/>
        </w:r>
        <w:r>
          <w:instrText xml:space="preserve"> PAGEREF _Toc158057655 \h </w:instrText>
        </w:r>
      </w:ins>
      <w:r>
        <w:fldChar w:fldCharType="separate"/>
      </w:r>
      <w:ins w:id="123" w:author="Huawei-rev1" w:date="2024-02-05T20:33:00Z">
        <w:r>
          <w:t>22</w:t>
        </w:r>
        <w:r>
          <w:fldChar w:fldCharType="end"/>
        </w:r>
      </w:ins>
    </w:p>
    <w:p w14:paraId="543D6A32" w14:textId="20452839" w:rsidR="00D72A3E" w:rsidRDefault="00D72A3E">
      <w:pPr>
        <w:pStyle w:val="TOC5"/>
        <w:rPr>
          <w:ins w:id="124" w:author="Huawei-rev1" w:date="2024-02-05T20:33:00Z"/>
          <w:rFonts w:asciiTheme="minorHAnsi" w:eastAsiaTheme="minorEastAsia" w:hAnsiTheme="minorHAnsi" w:cstheme="minorBidi"/>
          <w:kern w:val="2"/>
          <w:sz w:val="21"/>
          <w:szCs w:val="22"/>
          <w:lang w:val="en-US" w:eastAsia="zh-CN"/>
        </w:rPr>
      </w:pPr>
      <w:ins w:id="125" w:author="Huawei-rev1" w:date="2024-02-05T20:33:00Z">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_Toc158057656 \h </w:instrText>
        </w:r>
      </w:ins>
      <w:r>
        <w:fldChar w:fldCharType="separate"/>
      </w:r>
      <w:ins w:id="126" w:author="Huawei-rev1" w:date="2024-02-05T20:33:00Z">
        <w:r>
          <w:t>22</w:t>
        </w:r>
        <w:r>
          <w:fldChar w:fldCharType="end"/>
        </w:r>
      </w:ins>
    </w:p>
    <w:p w14:paraId="531FDB47" w14:textId="4E1239C7" w:rsidR="00D72A3E" w:rsidRDefault="00D72A3E">
      <w:pPr>
        <w:pStyle w:val="TOC5"/>
        <w:rPr>
          <w:ins w:id="127" w:author="Huawei-rev1" w:date="2024-02-05T20:33:00Z"/>
          <w:rFonts w:asciiTheme="minorHAnsi" w:eastAsiaTheme="minorEastAsia" w:hAnsiTheme="minorHAnsi" w:cstheme="minorBidi"/>
          <w:kern w:val="2"/>
          <w:sz w:val="21"/>
          <w:szCs w:val="22"/>
          <w:lang w:val="en-US" w:eastAsia="zh-CN"/>
        </w:rPr>
      </w:pPr>
      <w:ins w:id="128" w:author="Huawei-rev1" w:date="2024-02-05T20:33:00Z">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_Toc158057657 \h </w:instrText>
        </w:r>
      </w:ins>
      <w:r>
        <w:fldChar w:fldCharType="separate"/>
      </w:r>
      <w:ins w:id="129" w:author="Huawei-rev1" w:date="2024-02-05T20:33:00Z">
        <w:r>
          <w:t>22</w:t>
        </w:r>
        <w:r>
          <w:fldChar w:fldCharType="end"/>
        </w:r>
      </w:ins>
    </w:p>
    <w:p w14:paraId="082C07D7" w14:textId="18586716" w:rsidR="00D72A3E" w:rsidRDefault="00D72A3E">
      <w:pPr>
        <w:pStyle w:val="TOC3"/>
        <w:rPr>
          <w:ins w:id="130" w:author="Huawei-rev1" w:date="2024-02-05T20:33:00Z"/>
          <w:rFonts w:asciiTheme="minorHAnsi" w:eastAsiaTheme="minorEastAsia" w:hAnsiTheme="minorHAnsi" w:cstheme="minorBidi"/>
          <w:kern w:val="2"/>
          <w:sz w:val="21"/>
          <w:szCs w:val="22"/>
          <w:lang w:val="en-US" w:eastAsia="zh-CN"/>
        </w:rPr>
      </w:pPr>
      <w:ins w:id="131" w:author="Huawei-rev1" w:date="2024-02-05T20:33:00Z">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_Toc158057658 \h </w:instrText>
        </w:r>
      </w:ins>
      <w:r>
        <w:fldChar w:fldCharType="separate"/>
      </w:r>
      <w:ins w:id="132" w:author="Huawei-rev1" w:date="2024-02-05T20:33:00Z">
        <w:r>
          <w:t>23</w:t>
        </w:r>
        <w:r>
          <w:fldChar w:fldCharType="end"/>
        </w:r>
      </w:ins>
    </w:p>
    <w:p w14:paraId="1C357CCE" w14:textId="0549D6A3" w:rsidR="00D72A3E" w:rsidRDefault="00D72A3E">
      <w:pPr>
        <w:pStyle w:val="TOC1"/>
        <w:rPr>
          <w:ins w:id="133" w:author="Huawei-rev1" w:date="2024-02-05T20:33:00Z"/>
          <w:rFonts w:asciiTheme="minorHAnsi" w:eastAsiaTheme="minorEastAsia" w:hAnsiTheme="minorHAnsi" w:cstheme="minorBidi"/>
          <w:kern w:val="2"/>
          <w:sz w:val="21"/>
          <w:szCs w:val="22"/>
          <w:lang w:val="en-US" w:eastAsia="zh-CN"/>
        </w:rPr>
      </w:pPr>
      <w:ins w:id="134" w:author="Huawei-rev1" w:date="2024-02-05T20:33:00Z">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_Toc158057659 \h </w:instrText>
        </w:r>
      </w:ins>
      <w:r>
        <w:fldChar w:fldCharType="separate"/>
      </w:r>
      <w:ins w:id="135" w:author="Huawei-rev1" w:date="2024-02-05T20:33:00Z">
        <w:r>
          <w:t>23</w:t>
        </w:r>
        <w:r>
          <w:fldChar w:fldCharType="end"/>
        </w:r>
      </w:ins>
    </w:p>
    <w:p w14:paraId="4B019911" w14:textId="6E54E588" w:rsidR="00D72A3E" w:rsidRDefault="00D72A3E">
      <w:pPr>
        <w:pStyle w:val="TOC8"/>
        <w:rPr>
          <w:ins w:id="136" w:author="Huawei-rev1" w:date="2024-02-05T20:33:00Z"/>
          <w:rFonts w:asciiTheme="minorHAnsi" w:eastAsiaTheme="minorEastAsia" w:hAnsiTheme="minorHAnsi" w:cstheme="minorBidi"/>
          <w:b w:val="0"/>
          <w:kern w:val="2"/>
          <w:sz w:val="21"/>
          <w:szCs w:val="22"/>
          <w:lang w:val="en-US" w:eastAsia="zh-CN"/>
        </w:rPr>
      </w:pPr>
      <w:ins w:id="137" w:author="Huawei-rev1" w:date="2024-02-05T20:33:00Z">
        <w:r>
          <w:t>Annex &lt;X&gt; (informative): Change history</w:t>
        </w:r>
        <w:r>
          <w:tab/>
        </w:r>
        <w:r>
          <w:fldChar w:fldCharType="begin"/>
        </w:r>
        <w:r>
          <w:instrText xml:space="preserve"> PAGEREF _Toc158057660 \h </w:instrText>
        </w:r>
      </w:ins>
      <w:r>
        <w:fldChar w:fldCharType="separate"/>
      </w:r>
      <w:ins w:id="138" w:author="Huawei-rev1" w:date="2024-02-05T20:33:00Z">
        <w:r>
          <w:t>24</w:t>
        </w:r>
        <w:r>
          <w:fldChar w:fldCharType="end"/>
        </w:r>
      </w:ins>
    </w:p>
    <w:p w14:paraId="757FEDFC" w14:textId="31EFCC22" w:rsidR="00280437" w:rsidDel="00D72A3E" w:rsidRDefault="00280437">
      <w:pPr>
        <w:pStyle w:val="TOC1"/>
        <w:rPr>
          <w:del w:id="139" w:author="Huawei-rev1" w:date="2024-02-05T20:33:00Z"/>
          <w:rFonts w:asciiTheme="minorHAnsi" w:eastAsiaTheme="minorEastAsia" w:hAnsiTheme="minorHAnsi" w:cstheme="minorBidi"/>
          <w:kern w:val="2"/>
          <w:sz w:val="21"/>
          <w:szCs w:val="22"/>
          <w:lang w:val="en-US" w:eastAsia="zh-CN"/>
        </w:rPr>
      </w:pPr>
      <w:del w:id="140" w:author="Huawei-rev1" w:date="2024-02-05T20:33:00Z">
        <w:r w:rsidDel="00D72A3E">
          <w:delText>Foreword</w:delText>
        </w:r>
        <w:r w:rsidDel="00D72A3E">
          <w:tab/>
          <w:delText>4</w:delText>
        </w:r>
      </w:del>
    </w:p>
    <w:p w14:paraId="47D9C90B" w14:textId="0BC996F0" w:rsidR="00280437" w:rsidDel="00D72A3E" w:rsidRDefault="00280437">
      <w:pPr>
        <w:pStyle w:val="TOC1"/>
        <w:rPr>
          <w:del w:id="141" w:author="Huawei-rev1" w:date="2024-02-05T20:33:00Z"/>
          <w:rFonts w:asciiTheme="minorHAnsi" w:eastAsiaTheme="minorEastAsia" w:hAnsiTheme="minorHAnsi" w:cstheme="minorBidi"/>
          <w:kern w:val="2"/>
          <w:sz w:val="21"/>
          <w:szCs w:val="22"/>
          <w:lang w:val="en-US" w:eastAsia="zh-CN"/>
        </w:rPr>
      </w:pPr>
      <w:del w:id="142" w:author="Huawei-rev1" w:date="2024-02-05T20:33:00Z">
        <w:r w:rsidDel="00D72A3E">
          <w:delText>Introduction</w:delText>
        </w:r>
        <w:r w:rsidDel="00D72A3E">
          <w:tab/>
          <w:delText>5</w:delText>
        </w:r>
      </w:del>
    </w:p>
    <w:p w14:paraId="09028570" w14:textId="269DB077" w:rsidR="00280437" w:rsidDel="00D72A3E" w:rsidRDefault="00280437">
      <w:pPr>
        <w:pStyle w:val="TOC1"/>
        <w:rPr>
          <w:del w:id="143" w:author="Huawei-rev1" w:date="2024-02-05T20:33:00Z"/>
          <w:rFonts w:asciiTheme="minorHAnsi" w:eastAsiaTheme="minorEastAsia" w:hAnsiTheme="minorHAnsi" w:cstheme="minorBidi"/>
          <w:kern w:val="2"/>
          <w:sz w:val="21"/>
          <w:szCs w:val="22"/>
          <w:lang w:val="en-US" w:eastAsia="zh-CN"/>
        </w:rPr>
      </w:pPr>
      <w:del w:id="144" w:author="Huawei-rev1" w:date="2024-02-05T20:33:00Z">
        <w:r w:rsidDel="00D72A3E">
          <w:delText>1</w:delText>
        </w:r>
        <w:r w:rsidDel="00D72A3E">
          <w:rPr>
            <w:rFonts w:asciiTheme="minorHAnsi" w:eastAsiaTheme="minorEastAsia" w:hAnsiTheme="minorHAnsi" w:cstheme="minorBidi"/>
            <w:kern w:val="2"/>
            <w:sz w:val="21"/>
            <w:szCs w:val="22"/>
            <w:lang w:val="en-US" w:eastAsia="zh-CN"/>
          </w:rPr>
          <w:tab/>
        </w:r>
        <w:r w:rsidDel="00D72A3E">
          <w:delText>Scope</w:delText>
        </w:r>
        <w:r w:rsidDel="00D72A3E">
          <w:tab/>
          <w:delText>6</w:delText>
        </w:r>
      </w:del>
    </w:p>
    <w:p w14:paraId="40C5D661" w14:textId="36FEC588" w:rsidR="00280437" w:rsidDel="00D72A3E" w:rsidRDefault="00280437">
      <w:pPr>
        <w:pStyle w:val="TOC1"/>
        <w:rPr>
          <w:del w:id="145" w:author="Huawei-rev1" w:date="2024-02-05T20:33:00Z"/>
          <w:rFonts w:asciiTheme="minorHAnsi" w:eastAsiaTheme="minorEastAsia" w:hAnsiTheme="minorHAnsi" w:cstheme="minorBidi"/>
          <w:kern w:val="2"/>
          <w:sz w:val="21"/>
          <w:szCs w:val="22"/>
          <w:lang w:val="en-US" w:eastAsia="zh-CN"/>
        </w:rPr>
      </w:pPr>
      <w:del w:id="146" w:author="Huawei-rev1" w:date="2024-02-05T20:33:00Z">
        <w:r w:rsidDel="00D72A3E">
          <w:delText>2</w:delText>
        </w:r>
        <w:r w:rsidDel="00D72A3E">
          <w:rPr>
            <w:rFonts w:asciiTheme="minorHAnsi" w:eastAsiaTheme="minorEastAsia" w:hAnsiTheme="minorHAnsi" w:cstheme="minorBidi"/>
            <w:kern w:val="2"/>
            <w:sz w:val="21"/>
            <w:szCs w:val="22"/>
            <w:lang w:val="en-US" w:eastAsia="zh-CN"/>
          </w:rPr>
          <w:tab/>
        </w:r>
        <w:r w:rsidDel="00D72A3E">
          <w:delText>References</w:delText>
        </w:r>
        <w:r w:rsidDel="00D72A3E">
          <w:tab/>
          <w:delText>6</w:delText>
        </w:r>
      </w:del>
    </w:p>
    <w:p w14:paraId="00BE2607" w14:textId="58E98956" w:rsidR="00280437" w:rsidDel="00D72A3E" w:rsidRDefault="00280437">
      <w:pPr>
        <w:pStyle w:val="TOC1"/>
        <w:rPr>
          <w:del w:id="147" w:author="Huawei-rev1" w:date="2024-02-05T20:33:00Z"/>
          <w:rFonts w:asciiTheme="minorHAnsi" w:eastAsiaTheme="minorEastAsia" w:hAnsiTheme="minorHAnsi" w:cstheme="minorBidi"/>
          <w:kern w:val="2"/>
          <w:sz w:val="21"/>
          <w:szCs w:val="22"/>
          <w:lang w:val="en-US" w:eastAsia="zh-CN"/>
        </w:rPr>
      </w:pPr>
      <w:del w:id="148" w:author="Huawei-rev1" w:date="2024-02-05T20:33:00Z">
        <w:r w:rsidDel="00D72A3E">
          <w:delText>3</w:delText>
        </w:r>
        <w:r w:rsidDel="00D72A3E">
          <w:rPr>
            <w:rFonts w:asciiTheme="minorHAnsi" w:eastAsiaTheme="minorEastAsia" w:hAnsiTheme="minorHAnsi" w:cstheme="minorBidi"/>
            <w:kern w:val="2"/>
            <w:sz w:val="21"/>
            <w:szCs w:val="22"/>
            <w:lang w:val="en-US" w:eastAsia="zh-CN"/>
          </w:rPr>
          <w:tab/>
        </w:r>
        <w:r w:rsidDel="00D72A3E">
          <w:delText>Definitions of terms, symbols and abbreviations</w:delText>
        </w:r>
        <w:r w:rsidDel="00D72A3E">
          <w:tab/>
          <w:delText>6</w:delText>
        </w:r>
      </w:del>
    </w:p>
    <w:p w14:paraId="19C58568" w14:textId="78241A74" w:rsidR="00280437" w:rsidDel="00D72A3E" w:rsidRDefault="00280437">
      <w:pPr>
        <w:pStyle w:val="TOC2"/>
        <w:rPr>
          <w:del w:id="149" w:author="Huawei-rev1" w:date="2024-02-05T20:33:00Z"/>
          <w:rFonts w:asciiTheme="minorHAnsi" w:eastAsiaTheme="minorEastAsia" w:hAnsiTheme="minorHAnsi" w:cstheme="minorBidi"/>
          <w:kern w:val="2"/>
          <w:sz w:val="21"/>
          <w:szCs w:val="22"/>
          <w:lang w:val="en-US" w:eastAsia="zh-CN"/>
        </w:rPr>
      </w:pPr>
      <w:del w:id="150" w:author="Huawei-rev1" w:date="2024-02-05T20:33:00Z">
        <w:r w:rsidDel="00D72A3E">
          <w:delText>3.1</w:delText>
        </w:r>
        <w:r w:rsidDel="00D72A3E">
          <w:rPr>
            <w:rFonts w:asciiTheme="minorHAnsi" w:eastAsiaTheme="minorEastAsia" w:hAnsiTheme="minorHAnsi" w:cstheme="minorBidi"/>
            <w:kern w:val="2"/>
            <w:sz w:val="21"/>
            <w:szCs w:val="22"/>
            <w:lang w:val="en-US" w:eastAsia="zh-CN"/>
          </w:rPr>
          <w:tab/>
        </w:r>
        <w:r w:rsidDel="00D72A3E">
          <w:delText>Terms</w:delText>
        </w:r>
        <w:r w:rsidDel="00D72A3E">
          <w:tab/>
          <w:delText>6</w:delText>
        </w:r>
      </w:del>
    </w:p>
    <w:p w14:paraId="499B965D" w14:textId="5BA47514" w:rsidR="00280437" w:rsidDel="00D72A3E" w:rsidRDefault="00280437">
      <w:pPr>
        <w:pStyle w:val="TOC2"/>
        <w:rPr>
          <w:del w:id="151" w:author="Huawei-rev1" w:date="2024-02-05T20:33:00Z"/>
          <w:rFonts w:asciiTheme="minorHAnsi" w:eastAsiaTheme="minorEastAsia" w:hAnsiTheme="minorHAnsi" w:cstheme="minorBidi"/>
          <w:kern w:val="2"/>
          <w:sz w:val="21"/>
          <w:szCs w:val="22"/>
          <w:lang w:val="en-US" w:eastAsia="zh-CN"/>
        </w:rPr>
      </w:pPr>
      <w:del w:id="152" w:author="Huawei-rev1" w:date="2024-02-05T20:33:00Z">
        <w:r w:rsidDel="00D72A3E">
          <w:delText>3.2</w:delText>
        </w:r>
        <w:r w:rsidDel="00D72A3E">
          <w:rPr>
            <w:rFonts w:asciiTheme="minorHAnsi" w:eastAsiaTheme="minorEastAsia" w:hAnsiTheme="minorHAnsi" w:cstheme="minorBidi"/>
            <w:kern w:val="2"/>
            <w:sz w:val="21"/>
            <w:szCs w:val="22"/>
            <w:lang w:val="en-US" w:eastAsia="zh-CN"/>
          </w:rPr>
          <w:tab/>
        </w:r>
        <w:r w:rsidDel="00D72A3E">
          <w:delText>Symbols</w:delText>
        </w:r>
        <w:r w:rsidDel="00D72A3E">
          <w:tab/>
          <w:delText>6</w:delText>
        </w:r>
      </w:del>
    </w:p>
    <w:p w14:paraId="70E439DF" w14:textId="3E53E687" w:rsidR="00280437" w:rsidDel="00D72A3E" w:rsidRDefault="00280437">
      <w:pPr>
        <w:pStyle w:val="TOC2"/>
        <w:rPr>
          <w:del w:id="153" w:author="Huawei-rev1" w:date="2024-02-05T20:33:00Z"/>
          <w:rFonts w:asciiTheme="minorHAnsi" w:eastAsiaTheme="minorEastAsia" w:hAnsiTheme="minorHAnsi" w:cstheme="minorBidi"/>
          <w:kern w:val="2"/>
          <w:sz w:val="21"/>
          <w:szCs w:val="22"/>
          <w:lang w:val="en-US" w:eastAsia="zh-CN"/>
        </w:rPr>
      </w:pPr>
      <w:del w:id="154" w:author="Huawei-rev1" w:date="2024-02-05T20:33:00Z">
        <w:r w:rsidDel="00D72A3E">
          <w:delText>3.3</w:delText>
        </w:r>
        <w:r w:rsidDel="00D72A3E">
          <w:rPr>
            <w:rFonts w:asciiTheme="minorHAnsi" w:eastAsiaTheme="minorEastAsia" w:hAnsiTheme="minorHAnsi" w:cstheme="minorBidi"/>
            <w:kern w:val="2"/>
            <w:sz w:val="21"/>
            <w:szCs w:val="22"/>
            <w:lang w:val="en-US" w:eastAsia="zh-CN"/>
          </w:rPr>
          <w:tab/>
        </w:r>
        <w:r w:rsidDel="00D72A3E">
          <w:delText>Abbreviations</w:delText>
        </w:r>
        <w:r w:rsidDel="00D72A3E">
          <w:tab/>
          <w:delText>7</w:delText>
        </w:r>
      </w:del>
    </w:p>
    <w:p w14:paraId="7E8D1E7D" w14:textId="08854980" w:rsidR="00280437" w:rsidDel="00D72A3E" w:rsidRDefault="00280437">
      <w:pPr>
        <w:pStyle w:val="TOC1"/>
        <w:rPr>
          <w:del w:id="155" w:author="Huawei-rev1" w:date="2024-02-05T20:33:00Z"/>
          <w:rFonts w:asciiTheme="minorHAnsi" w:eastAsiaTheme="minorEastAsia" w:hAnsiTheme="minorHAnsi" w:cstheme="minorBidi"/>
          <w:kern w:val="2"/>
          <w:sz w:val="21"/>
          <w:szCs w:val="22"/>
          <w:lang w:val="en-US" w:eastAsia="zh-CN"/>
        </w:rPr>
      </w:pPr>
      <w:del w:id="156" w:author="Huawei-rev1" w:date="2024-02-05T20:33:00Z">
        <w:r w:rsidDel="00D72A3E">
          <w:delText>4</w:delText>
        </w:r>
        <w:r w:rsidDel="00D72A3E">
          <w:rPr>
            <w:rFonts w:asciiTheme="minorHAnsi" w:eastAsiaTheme="minorEastAsia" w:hAnsiTheme="minorHAnsi" w:cstheme="minorBidi"/>
            <w:kern w:val="2"/>
            <w:sz w:val="21"/>
            <w:szCs w:val="22"/>
            <w:lang w:val="en-US" w:eastAsia="zh-CN"/>
          </w:rPr>
          <w:tab/>
        </w:r>
        <w:r w:rsidDel="00D72A3E">
          <w:delText>Overview and Concepts</w:delText>
        </w:r>
        <w:r w:rsidDel="00D72A3E">
          <w:tab/>
          <w:delText>8</w:delText>
        </w:r>
      </w:del>
    </w:p>
    <w:p w14:paraId="06D792A1" w14:textId="189FDC79" w:rsidR="00280437" w:rsidDel="00D72A3E" w:rsidRDefault="00280437">
      <w:pPr>
        <w:pStyle w:val="TOC2"/>
        <w:rPr>
          <w:del w:id="157" w:author="Huawei-rev1" w:date="2024-02-05T20:33:00Z"/>
          <w:rFonts w:asciiTheme="minorHAnsi" w:eastAsiaTheme="minorEastAsia" w:hAnsiTheme="minorHAnsi" w:cstheme="minorBidi"/>
          <w:kern w:val="2"/>
          <w:sz w:val="21"/>
          <w:szCs w:val="22"/>
          <w:lang w:val="en-US" w:eastAsia="zh-CN"/>
        </w:rPr>
      </w:pPr>
      <w:del w:id="158" w:author="Huawei-rev1" w:date="2024-02-05T20:33:00Z">
        <w:r w:rsidDel="00D72A3E">
          <w:delText>4.1</w:delText>
        </w:r>
        <w:r w:rsidDel="00D72A3E">
          <w:rPr>
            <w:rFonts w:asciiTheme="minorHAnsi" w:eastAsiaTheme="minorEastAsia" w:hAnsiTheme="minorHAnsi" w:cstheme="minorBidi"/>
            <w:kern w:val="2"/>
            <w:sz w:val="21"/>
            <w:szCs w:val="22"/>
            <w:lang w:val="en-US" w:eastAsia="zh-CN"/>
          </w:rPr>
          <w:tab/>
        </w:r>
        <w:r w:rsidDel="00D72A3E">
          <w:delText>Overview</w:delText>
        </w:r>
        <w:r w:rsidDel="00D72A3E">
          <w:tab/>
          <w:delText>8</w:delText>
        </w:r>
      </w:del>
    </w:p>
    <w:p w14:paraId="1720EFA6" w14:textId="07BD7239" w:rsidR="00280437" w:rsidDel="00D72A3E" w:rsidRDefault="00280437">
      <w:pPr>
        <w:pStyle w:val="TOC2"/>
        <w:rPr>
          <w:del w:id="159" w:author="Huawei-rev1" w:date="2024-02-05T20:33:00Z"/>
          <w:rFonts w:asciiTheme="minorHAnsi" w:eastAsiaTheme="minorEastAsia" w:hAnsiTheme="minorHAnsi" w:cstheme="minorBidi"/>
          <w:kern w:val="2"/>
          <w:sz w:val="21"/>
          <w:szCs w:val="22"/>
          <w:lang w:val="en-US" w:eastAsia="zh-CN"/>
        </w:rPr>
      </w:pPr>
      <w:del w:id="160" w:author="Huawei-rev1" w:date="2024-02-05T20:33:00Z">
        <w:r w:rsidDel="00D72A3E">
          <w:lastRenderedPageBreak/>
          <w:delText>4.2</w:delText>
        </w:r>
        <w:r w:rsidDel="00D72A3E">
          <w:rPr>
            <w:rFonts w:asciiTheme="minorHAnsi" w:eastAsiaTheme="minorEastAsia" w:hAnsiTheme="minorHAnsi" w:cstheme="minorBidi"/>
            <w:kern w:val="2"/>
            <w:sz w:val="21"/>
            <w:szCs w:val="22"/>
            <w:lang w:val="en-US" w:eastAsia="zh-CN"/>
          </w:rPr>
          <w:tab/>
        </w:r>
        <w:r w:rsidDel="00D72A3E">
          <w:delText>Concepts</w:delText>
        </w:r>
        <w:r w:rsidDel="00D72A3E">
          <w:tab/>
          <w:delText>8</w:delText>
        </w:r>
      </w:del>
    </w:p>
    <w:p w14:paraId="65967FE1" w14:textId="5A9B8ABD" w:rsidR="00280437" w:rsidDel="00D72A3E" w:rsidRDefault="00280437">
      <w:pPr>
        <w:pStyle w:val="TOC1"/>
        <w:rPr>
          <w:del w:id="161" w:author="Huawei-rev1" w:date="2024-02-05T20:33:00Z"/>
          <w:rFonts w:asciiTheme="minorHAnsi" w:eastAsiaTheme="minorEastAsia" w:hAnsiTheme="minorHAnsi" w:cstheme="minorBidi"/>
          <w:kern w:val="2"/>
          <w:sz w:val="21"/>
          <w:szCs w:val="22"/>
          <w:lang w:val="en-US" w:eastAsia="zh-CN"/>
        </w:rPr>
      </w:pPr>
      <w:del w:id="162" w:author="Huawei-rev1" w:date="2024-02-05T20:33:00Z">
        <w:r w:rsidDel="00D72A3E">
          <w:delText>5</w:delText>
        </w:r>
        <w:r w:rsidDel="00D72A3E">
          <w:rPr>
            <w:rFonts w:asciiTheme="minorHAnsi" w:eastAsiaTheme="minorEastAsia" w:hAnsiTheme="minorHAnsi" w:cstheme="minorBidi"/>
            <w:kern w:val="2"/>
            <w:sz w:val="21"/>
            <w:szCs w:val="22"/>
            <w:lang w:val="en-US" w:eastAsia="zh-CN"/>
          </w:rPr>
          <w:tab/>
        </w:r>
        <w:r w:rsidDel="00D72A3E">
          <w:delText>Issues and potential solutions</w:delText>
        </w:r>
        <w:r w:rsidDel="00D72A3E">
          <w:tab/>
          <w:delText>10</w:delText>
        </w:r>
      </w:del>
    </w:p>
    <w:p w14:paraId="59B4CD01" w14:textId="07E9FE72" w:rsidR="00280437" w:rsidDel="00D72A3E" w:rsidRDefault="00280437">
      <w:pPr>
        <w:pStyle w:val="TOC2"/>
        <w:rPr>
          <w:del w:id="163" w:author="Huawei-rev1" w:date="2024-02-05T20:33:00Z"/>
          <w:rFonts w:asciiTheme="minorHAnsi" w:eastAsiaTheme="minorEastAsia" w:hAnsiTheme="minorHAnsi" w:cstheme="minorBidi"/>
          <w:kern w:val="2"/>
          <w:sz w:val="21"/>
          <w:szCs w:val="22"/>
          <w:lang w:val="en-US" w:eastAsia="zh-CN"/>
        </w:rPr>
      </w:pPr>
      <w:del w:id="164" w:author="Huawei-rev1" w:date="2024-02-05T20:33:00Z">
        <w:r w:rsidDel="00D72A3E">
          <w:delText>5.1</w:delText>
        </w:r>
        <w:r w:rsidDel="00D72A3E">
          <w:rPr>
            <w:rFonts w:asciiTheme="minorHAnsi" w:eastAsiaTheme="minorEastAsia" w:hAnsiTheme="minorHAnsi" w:cstheme="minorBidi"/>
            <w:kern w:val="2"/>
            <w:sz w:val="21"/>
            <w:szCs w:val="22"/>
            <w:lang w:val="en-US" w:eastAsia="zh-CN"/>
          </w:rPr>
          <w:tab/>
        </w:r>
        <w:r w:rsidDel="00D72A3E">
          <w:delText>Issue #1: General requirement and performance a</w:delText>
        </w:r>
        <w:r w:rsidRPr="00B752F4" w:rsidDel="00D72A3E">
          <w:rPr>
            <w:lang w:val="en-US"/>
          </w:rPr>
          <w:delText xml:space="preserve">nalysis related to </w:delText>
        </w:r>
        <w:r w:rsidDel="00D72A3E">
          <w:delText>deterministic communication service</w:delText>
        </w:r>
        <w:r w:rsidDel="00D72A3E">
          <w:tab/>
          <w:delText>10</w:delText>
        </w:r>
      </w:del>
    </w:p>
    <w:p w14:paraId="08297948" w14:textId="2C2A27D6" w:rsidR="00280437" w:rsidDel="00D72A3E" w:rsidRDefault="00280437">
      <w:pPr>
        <w:pStyle w:val="TOC3"/>
        <w:rPr>
          <w:del w:id="165" w:author="Huawei-rev1" w:date="2024-02-05T20:33:00Z"/>
          <w:rFonts w:asciiTheme="minorHAnsi" w:eastAsiaTheme="minorEastAsia" w:hAnsiTheme="minorHAnsi" w:cstheme="minorBidi"/>
          <w:kern w:val="2"/>
          <w:sz w:val="21"/>
          <w:szCs w:val="22"/>
          <w:lang w:val="en-US" w:eastAsia="zh-CN"/>
        </w:rPr>
      </w:pPr>
      <w:del w:id="166" w:author="Huawei-rev1" w:date="2024-02-05T20:33:00Z">
        <w:r w:rsidDel="00D72A3E">
          <w:rPr>
            <w:lang w:eastAsia="ko-KR"/>
          </w:rPr>
          <w:delText>5.1.1</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10</w:delText>
        </w:r>
      </w:del>
    </w:p>
    <w:p w14:paraId="3A1E716F" w14:textId="5477D7B8" w:rsidR="00280437" w:rsidDel="00D72A3E" w:rsidRDefault="00280437">
      <w:pPr>
        <w:pStyle w:val="TOC4"/>
        <w:rPr>
          <w:del w:id="167" w:author="Huawei-rev1" w:date="2024-02-05T20:33:00Z"/>
          <w:rFonts w:asciiTheme="minorHAnsi" w:eastAsiaTheme="minorEastAsia" w:hAnsiTheme="minorHAnsi" w:cstheme="minorBidi"/>
          <w:kern w:val="2"/>
          <w:sz w:val="21"/>
          <w:szCs w:val="22"/>
          <w:lang w:val="en-US" w:eastAsia="zh-CN"/>
        </w:rPr>
      </w:pPr>
      <w:del w:id="168" w:author="Huawei-rev1" w:date="2024-02-05T20:33:00Z">
        <w:r w:rsidRPr="00B752F4" w:rsidDel="00D72A3E">
          <w:rPr>
            <w:lang w:val="en-US"/>
          </w:rPr>
          <w:delText>5.1.1.1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 xml:space="preserve">Analysis of requirements related to </w:delText>
        </w:r>
        <w:r w:rsidDel="00D72A3E">
          <w:delText>deterministic communication service</w:delText>
        </w:r>
        <w:r w:rsidDel="00D72A3E">
          <w:tab/>
          <w:delText>10</w:delText>
        </w:r>
      </w:del>
    </w:p>
    <w:p w14:paraId="3CF28498" w14:textId="3580FFDF" w:rsidR="00280437" w:rsidDel="00D72A3E" w:rsidRDefault="00280437">
      <w:pPr>
        <w:pStyle w:val="TOC4"/>
        <w:rPr>
          <w:del w:id="169" w:author="Huawei-rev1" w:date="2024-02-05T20:33:00Z"/>
          <w:rFonts w:asciiTheme="minorHAnsi" w:eastAsiaTheme="minorEastAsia" w:hAnsiTheme="minorHAnsi" w:cstheme="minorBidi"/>
          <w:kern w:val="2"/>
          <w:sz w:val="21"/>
          <w:szCs w:val="22"/>
          <w:lang w:val="en-US" w:eastAsia="zh-CN"/>
        </w:rPr>
      </w:pPr>
      <w:del w:id="170" w:author="Huawei-rev1" w:date="2024-02-05T20:33:00Z">
        <w:r w:rsidRPr="00B752F4" w:rsidDel="00D72A3E">
          <w:rPr>
            <w:lang w:val="en-US"/>
          </w:rPr>
          <w:delText>5.1.1.2</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 xml:space="preserve">Analysis of network functions and management aspects related to </w:delText>
        </w:r>
        <w:r w:rsidDel="00D72A3E">
          <w:delText>deterministic communication service</w:delText>
        </w:r>
        <w:r w:rsidDel="00D72A3E">
          <w:tab/>
          <w:delText>11</w:delText>
        </w:r>
      </w:del>
    </w:p>
    <w:p w14:paraId="3ED589D2" w14:textId="1DCFA03B" w:rsidR="00280437" w:rsidDel="00D72A3E" w:rsidRDefault="00280437">
      <w:pPr>
        <w:pStyle w:val="TOC3"/>
        <w:rPr>
          <w:del w:id="171" w:author="Huawei-rev1" w:date="2024-02-05T20:33:00Z"/>
          <w:rFonts w:asciiTheme="minorHAnsi" w:eastAsiaTheme="minorEastAsia" w:hAnsiTheme="minorHAnsi" w:cstheme="minorBidi"/>
          <w:kern w:val="2"/>
          <w:sz w:val="21"/>
          <w:szCs w:val="22"/>
          <w:lang w:val="en-US" w:eastAsia="zh-CN"/>
        </w:rPr>
      </w:pPr>
      <w:del w:id="172" w:author="Huawei-rev1" w:date="2024-02-05T20:33:00Z">
        <w:r w:rsidDel="00D72A3E">
          <w:rPr>
            <w:lang w:eastAsia="ko-KR"/>
          </w:rPr>
          <w:delText>5.1.2</w:delText>
        </w:r>
        <w:r w:rsidDel="00D72A3E">
          <w:rPr>
            <w:rFonts w:asciiTheme="minorHAnsi" w:eastAsiaTheme="minorEastAsia" w:hAnsiTheme="minorHAnsi" w:cstheme="minorBidi"/>
            <w:kern w:val="2"/>
            <w:sz w:val="21"/>
            <w:szCs w:val="22"/>
            <w:lang w:val="en-US" w:eastAsia="zh-CN"/>
          </w:rPr>
          <w:tab/>
        </w:r>
        <w:r w:rsidDel="00D72A3E">
          <w:rPr>
            <w:lang w:eastAsia="ko-KR"/>
          </w:rPr>
          <w:delText>Potential solutions</w:delText>
        </w:r>
        <w:r w:rsidDel="00D72A3E">
          <w:tab/>
          <w:delText>14</w:delText>
        </w:r>
      </w:del>
    </w:p>
    <w:p w14:paraId="21150586" w14:textId="08432297" w:rsidR="00280437" w:rsidDel="00D72A3E" w:rsidRDefault="00280437">
      <w:pPr>
        <w:pStyle w:val="TOC4"/>
        <w:rPr>
          <w:del w:id="173" w:author="Huawei-rev1" w:date="2024-02-05T20:33:00Z"/>
          <w:rFonts w:asciiTheme="minorHAnsi" w:eastAsiaTheme="minorEastAsia" w:hAnsiTheme="minorHAnsi" w:cstheme="minorBidi"/>
          <w:kern w:val="2"/>
          <w:sz w:val="21"/>
          <w:szCs w:val="22"/>
          <w:lang w:val="en-US" w:eastAsia="zh-CN"/>
        </w:rPr>
      </w:pPr>
      <w:del w:id="174" w:author="Huawei-rev1" w:date="2024-02-05T20:33:00Z">
        <w:r w:rsidRPr="00B752F4" w:rsidDel="00D72A3E">
          <w:rPr>
            <w:lang w:val="en-US"/>
          </w:rPr>
          <w:delText>5.1.2.1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Potential solution #1: Report of achievable reliability information</w:delText>
        </w:r>
        <w:r w:rsidDel="00D72A3E">
          <w:tab/>
          <w:delText>14</w:delText>
        </w:r>
      </w:del>
    </w:p>
    <w:p w14:paraId="3E819D0D" w14:textId="57D2F0C6" w:rsidR="00280437" w:rsidDel="00D72A3E" w:rsidRDefault="00280437">
      <w:pPr>
        <w:pStyle w:val="TOC5"/>
        <w:rPr>
          <w:del w:id="175" w:author="Huawei-rev1" w:date="2024-02-05T20:33:00Z"/>
          <w:rFonts w:asciiTheme="minorHAnsi" w:eastAsiaTheme="minorEastAsia" w:hAnsiTheme="minorHAnsi" w:cstheme="minorBidi"/>
          <w:kern w:val="2"/>
          <w:sz w:val="21"/>
          <w:szCs w:val="22"/>
          <w:lang w:val="en-US" w:eastAsia="zh-CN"/>
        </w:rPr>
      </w:pPr>
      <w:del w:id="176" w:author="Huawei-rev1" w:date="2024-02-05T20:33:00Z">
        <w:r w:rsidDel="00D72A3E">
          <w:rPr>
            <w:lang w:eastAsia="ko-KR"/>
          </w:rPr>
          <w:delText>5.1.2.1.1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14</w:delText>
        </w:r>
      </w:del>
    </w:p>
    <w:p w14:paraId="0D72DE7B" w14:textId="09DBB15A" w:rsidR="00280437" w:rsidDel="00D72A3E" w:rsidRDefault="00280437">
      <w:pPr>
        <w:pStyle w:val="TOC5"/>
        <w:rPr>
          <w:del w:id="177" w:author="Huawei-rev1" w:date="2024-02-05T20:33:00Z"/>
          <w:rFonts w:asciiTheme="minorHAnsi" w:eastAsiaTheme="minorEastAsia" w:hAnsiTheme="minorHAnsi" w:cstheme="minorBidi"/>
          <w:kern w:val="2"/>
          <w:sz w:val="21"/>
          <w:szCs w:val="22"/>
          <w:lang w:val="en-US" w:eastAsia="zh-CN"/>
        </w:rPr>
      </w:pPr>
      <w:del w:id="178" w:author="Huawei-rev1" w:date="2024-02-05T20:33:00Z">
        <w:r w:rsidDel="00D72A3E">
          <w:rPr>
            <w:lang w:eastAsia="ko-KR"/>
          </w:rPr>
          <w:delText>5.1.2.1.2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14</w:delText>
        </w:r>
      </w:del>
    </w:p>
    <w:p w14:paraId="0ACDD799" w14:textId="120FA954" w:rsidR="00280437" w:rsidDel="00D72A3E" w:rsidRDefault="00280437">
      <w:pPr>
        <w:pStyle w:val="TOC4"/>
        <w:rPr>
          <w:del w:id="179" w:author="Huawei-rev1" w:date="2024-02-05T20:33:00Z"/>
          <w:rFonts w:asciiTheme="minorHAnsi" w:eastAsiaTheme="minorEastAsia" w:hAnsiTheme="minorHAnsi" w:cstheme="minorBidi"/>
          <w:kern w:val="2"/>
          <w:sz w:val="21"/>
          <w:szCs w:val="22"/>
          <w:lang w:val="en-US" w:eastAsia="zh-CN"/>
        </w:rPr>
      </w:pPr>
      <w:del w:id="180" w:author="Huawei-rev1" w:date="2024-02-05T20:33:00Z">
        <w:r w:rsidRPr="00B752F4" w:rsidDel="00D72A3E">
          <w:rPr>
            <w:lang w:val="en-US"/>
          </w:rPr>
          <w:delText>5.1.2.2</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 xml:space="preserve">Potential solution #2: </w:delText>
        </w:r>
        <w:r w:rsidDel="00D72A3E">
          <w:rPr>
            <w:lang w:eastAsia="zh-CN"/>
          </w:rPr>
          <w:delText>Service and network analysis</w:delText>
        </w:r>
        <w:r w:rsidDel="00D72A3E">
          <w:tab/>
          <w:delText>14</w:delText>
        </w:r>
      </w:del>
    </w:p>
    <w:p w14:paraId="15D4C3EE" w14:textId="5EF44B7F" w:rsidR="00280437" w:rsidDel="00D72A3E" w:rsidRDefault="00280437">
      <w:pPr>
        <w:pStyle w:val="TOC5"/>
        <w:rPr>
          <w:del w:id="181" w:author="Huawei-rev1" w:date="2024-02-05T20:33:00Z"/>
          <w:rFonts w:asciiTheme="minorHAnsi" w:eastAsiaTheme="minorEastAsia" w:hAnsiTheme="minorHAnsi" w:cstheme="minorBidi"/>
          <w:kern w:val="2"/>
          <w:sz w:val="21"/>
          <w:szCs w:val="22"/>
          <w:lang w:val="en-US" w:eastAsia="zh-CN"/>
        </w:rPr>
      </w:pPr>
      <w:del w:id="182" w:author="Huawei-rev1" w:date="2024-02-05T20:33:00Z">
        <w:r w:rsidDel="00D72A3E">
          <w:rPr>
            <w:lang w:eastAsia="ko-KR"/>
          </w:rPr>
          <w:delText>5.1.2.2.1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14</w:delText>
        </w:r>
      </w:del>
    </w:p>
    <w:p w14:paraId="1E6D2F8B" w14:textId="42E0800C" w:rsidR="00280437" w:rsidDel="00D72A3E" w:rsidRDefault="00280437">
      <w:pPr>
        <w:pStyle w:val="TOC5"/>
        <w:rPr>
          <w:del w:id="183" w:author="Huawei-rev1" w:date="2024-02-05T20:33:00Z"/>
          <w:rFonts w:asciiTheme="minorHAnsi" w:eastAsiaTheme="minorEastAsia" w:hAnsiTheme="minorHAnsi" w:cstheme="minorBidi"/>
          <w:kern w:val="2"/>
          <w:sz w:val="21"/>
          <w:szCs w:val="22"/>
          <w:lang w:val="en-US" w:eastAsia="zh-CN"/>
        </w:rPr>
      </w:pPr>
      <w:del w:id="184" w:author="Huawei-rev1" w:date="2024-02-05T20:33:00Z">
        <w:r w:rsidDel="00D72A3E">
          <w:rPr>
            <w:lang w:eastAsia="ko-KR"/>
          </w:rPr>
          <w:delText>5.1.2.2.2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15</w:delText>
        </w:r>
      </w:del>
    </w:p>
    <w:p w14:paraId="5DC5B62B" w14:textId="6BD7B199" w:rsidR="00280437" w:rsidDel="00D72A3E" w:rsidRDefault="00280437">
      <w:pPr>
        <w:pStyle w:val="TOC3"/>
        <w:rPr>
          <w:del w:id="185" w:author="Huawei-rev1" w:date="2024-02-05T20:33:00Z"/>
          <w:rFonts w:asciiTheme="minorHAnsi" w:eastAsiaTheme="minorEastAsia" w:hAnsiTheme="minorHAnsi" w:cstheme="minorBidi"/>
          <w:kern w:val="2"/>
          <w:sz w:val="21"/>
          <w:szCs w:val="22"/>
          <w:lang w:val="en-US" w:eastAsia="zh-CN"/>
        </w:rPr>
      </w:pPr>
      <w:del w:id="186" w:author="Huawei-rev1" w:date="2024-02-05T20:33:00Z">
        <w:r w:rsidDel="00D72A3E">
          <w:rPr>
            <w:lang w:eastAsia="ko-KR"/>
          </w:rPr>
          <w:delText>5.1.3</w:delText>
        </w:r>
        <w:r w:rsidDel="00D72A3E">
          <w:rPr>
            <w:rFonts w:asciiTheme="minorHAnsi" w:eastAsiaTheme="minorEastAsia" w:hAnsiTheme="minorHAnsi" w:cstheme="minorBidi"/>
            <w:kern w:val="2"/>
            <w:sz w:val="21"/>
            <w:szCs w:val="22"/>
            <w:lang w:val="en-US" w:eastAsia="zh-CN"/>
          </w:rPr>
          <w:tab/>
        </w:r>
        <w:r w:rsidDel="00D72A3E">
          <w:rPr>
            <w:lang w:eastAsia="ko-KR"/>
          </w:rPr>
          <w:delText>Conclusion - Impact on normative work</w:delText>
        </w:r>
        <w:r w:rsidDel="00D72A3E">
          <w:tab/>
          <w:delText>17</w:delText>
        </w:r>
      </w:del>
    </w:p>
    <w:p w14:paraId="04EA8530" w14:textId="02D965DF" w:rsidR="00280437" w:rsidDel="00D72A3E" w:rsidRDefault="00280437">
      <w:pPr>
        <w:pStyle w:val="TOC2"/>
        <w:rPr>
          <w:del w:id="187" w:author="Huawei-rev1" w:date="2024-02-05T20:33:00Z"/>
          <w:rFonts w:asciiTheme="minorHAnsi" w:eastAsiaTheme="minorEastAsia" w:hAnsiTheme="minorHAnsi" w:cstheme="minorBidi"/>
          <w:kern w:val="2"/>
          <w:sz w:val="21"/>
          <w:szCs w:val="22"/>
          <w:lang w:val="en-US" w:eastAsia="zh-CN"/>
        </w:rPr>
      </w:pPr>
      <w:del w:id="188" w:author="Huawei-rev1" w:date="2024-02-05T20:33:00Z">
        <w:r w:rsidDel="00D72A3E">
          <w:delText>5.2</w:delText>
        </w:r>
        <w:r w:rsidDel="00D72A3E">
          <w:rPr>
            <w:rFonts w:asciiTheme="minorHAnsi" w:eastAsiaTheme="minorEastAsia" w:hAnsiTheme="minorHAnsi" w:cstheme="minorBidi"/>
            <w:kern w:val="2"/>
            <w:sz w:val="21"/>
            <w:szCs w:val="22"/>
            <w:lang w:val="en-US" w:eastAsia="zh-CN"/>
          </w:rPr>
          <w:tab/>
        </w:r>
        <w:r w:rsidDel="00D72A3E">
          <w:delText>Issue #2: Service assurance for video monitoring</w:delText>
        </w:r>
        <w:r w:rsidDel="00D72A3E">
          <w:tab/>
          <w:delText>17</w:delText>
        </w:r>
      </w:del>
    </w:p>
    <w:p w14:paraId="340435B1" w14:textId="1291B4E9" w:rsidR="00280437" w:rsidDel="00D72A3E" w:rsidRDefault="00280437">
      <w:pPr>
        <w:pStyle w:val="TOC3"/>
        <w:rPr>
          <w:del w:id="189" w:author="Huawei-rev1" w:date="2024-02-05T20:33:00Z"/>
          <w:rFonts w:asciiTheme="minorHAnsi" w:eastAsiaTheme="minorEastAsia" w:hAnsiTheme="minorHAnsi" w:cstheme="minorBidi"/>
          <w:kern w:val="2"/>
          <w:sz w:val="21"/>
          <w:szCs w:val="22"/>
          <w:lang w:val="en-US" w:eastAsia="zh-CN"/>
        </w:rPr>
      </w:pPr>
      <w:del w:id="190" w:author="Huawei-rev1" w:date="2024-02-05T20:33:00Z">
        <w:r w:rsidDel="00D72A3E">
          <w:rPr>
            <w:lang w:eastAsia="ko-KR"/>
          </w:rPr>
          <w:delText>5.2.1</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17</w:delText>
        </w:r>
      </w:del>
    </w:p>
    <w:p w14:paraId="208C8412" w14:textId="5CE4F52B" w:rsidR="00280437" w:rsidDel="00D72A3E" w:rsidRDefault="00280437">
      <w:pPr>
        <w:pStyle w:val="TOC3"/>
        <w:rPr>
          <w:del w:id="191" w:author="Huawei-rev1" w:date="2024-02-05T20:33:00Z"/>
          <w:rFonts w:asciiTheme="minorHAnsi" w:eastAsiaTheme="minorEastAsia" w:hAnsiTheme="minorHAnsi" w:cstheme="minorBidi"/>
          <w:kern w:val="2"/>
          <w:sz w:val="21"/>
          <w:szCs w:val="22"/>
          <w:lang w:val="en-US" w:eastAsia="zh-CN"/>
        </w:rPr>
      </w:pPr>
      <w:del w:id="192" w:author="Huawei-rev1" w:date="2024-02-05T20:33:00Z">
        <w:r w:rsidDel="00D72A3E">
          <w:rPr>
            <w:lang w:eastAsia="ko-KR"/>
          </w:rPr>
          <w:delText>5.2.2</w:delText>
        </w:r>
        <w:r w:rsidDel="00D72A3E">
          <w:rPr>
            <w:rFonts w:asciiTheme="minorHAnsi" w:eastAsiaTheme="minorEastAsia" w:hAnsiTheme="minorHAnsi" w:cstheme="minorBidi"/>
            <w:kern w:val="2"/>
            <w:sz w:val="21"/>
            <w:szCs w:val="22"/>
            <w:lang w:val="en-US" w:eastAsia="zh-CN"/>
          </w:rPr>
          <w:tab/>
        </w:r>
        <w:r w:rsidDel="00D72A3E">
          <w:rPr>
            <w:lang w:eastAsia="ko-KR"/>
          </w:rPr>
          <w:delText>Potential solutions</w:delText>
        </w:r>
        <w:r w:rsidDel="00D72A3E">
          <w:tab/>
          <w:delText>19</w:delText>
        </w:r>
      </w:del>
    </w:p>
    <w:p w14:paraId="49B365EE" w14:textId="3EBCB049" w:rsidR="00280437" w:rsidDel="00D72A3E" w:rsidRDefault="00280437">
      <w:pPr>
        <w:pStyle w:val="TOC4"/>
        <w:rPr>
          <w:del w:id="193" w:author="Huawei-rev1" w:date="2024-02-05T20:33:00Z"/>
          <w:rFonts w:asciiTheme="minorHAnsi" w:eastAsiaTheme="minorEastAsia" w:hAnsiTheme="minorHAnsi" w:cstheme="minorBidi"/>
          <w:kern w:val="2"/>
          <w:sz w:val="21"/>
          <w:szCs w:val="22"/>
          <w:lang w:val="en-US" w:eastAsia="zh-CN"/>
        </w:rPr>
      </w:pPr>
      <w:del w:id="194" w:author="Huawei-rev1" w:date="2024-02-05T20:33:00Z">
        <w:r w:rsidRPr="00B752F4" w:rsidDel="00D72A3E">
          <w:rPr>
            <w:lang w:val="en-US"/>
          </w:rPr>
          <w:delText>5.2.2.1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Potential solution : Video monitoring service</w:delText>
        </w:r>
        <w:r w:rsidDel="00D72A3E">
          <w:tab/>
          <w:delText>19</w:delText>
        </w:r>
      </w:del>
    </w:p>
    <w:p w14:paraId="025A2891" w14:textId="323F69A9" w:rsidR="00280437" w:rsidDel="00D72A3E" w:rsidRDefault="00280437">
      <w:pPr>
        <w:pStyle w:val="TOC5"/>
        <w:rPr>
          <w:del w:id="195" w:author="Huawei-rev1" w:date="2024-02-05T20:33:00Z"/>
          <w:rFonts w:asciiTheme="minorHAnsi" w:eastAsiaTheme="minorEastAsia" w:hAnsiTheme="minorHAnsi" w:cstheme="minorBidi"/>
          <w:kern w:val="2"/>
          <w:sz w:val="21"/>
          <w:szCs w:val="22"/>
          <w:lang w:val="en-US" w:eastAsia="zh-CN"/>
        </w:rPr>
      </w:pPr>
      <w:del w:id="196" w:author="Huawei-rev1" w:date="2024-02-05T20:33:00Z">
        <w:r w:rsidDel="00D72A3E">
          <w:rPr>
            <w:lang w:eastAsia="ko-KR"/>
          </w:rPr>
          <w:delText>5.2.2.1.1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19</w:delText>
        </w:r>
      </w:del>
    </w:p>
    <w:p w14:paraId="57D2F2A1" w14:textId="65588962" w:rsidR="00280437" w:rsidDel="00D72A3E" w:rsidRDefault="00280437">
      <w:pPr>
        <w:pStyle w:val="TOC5"/>
        <w:rPr>
          <w:del w:id="197" w:author="Huawei-rev1" w:date="2024-02-05T20:33:00Z"/>
          <w:rFonts w:asciiTheme="minorHAnsi" w:eastAsiaTheme="minorEastAsia" w:hAnsiTheme="minorHAnsi" w:cstheme="minorBidi"/>
          <w:kern w:val="2"/>
          <w:sz w:val="21"/>
          <w:szCs w:val="22"/>
          <w:lang w:val="en-US" w:eastAsia="zh-CN"/>
        </w:rPr>
      </w:pPr>
      <w:del w:id="198" w:author="Huawei-rev1" w:date="2024-02-05T20:33:00Z">
        <w:r w:rsidDel="00D72A3E">
          <w:rPr>
            <w:lang w:eastAsia="ko-KR"/>
          </w:rPr>
          <w:delText>5.2.2.1.2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19</w:delText>
        </w:r>
      </w:del>
    </w:p>
    <w:p w14:paraId="52B2EDEB" w14:textId="18EBA7AF" w:rsidR="00280437" w:rsidDel="00D72A3E" w:rsidRDefault="00280437">
      <w:pPr>
        <w:pStyle w:val="TOC3"/>
        <w:rPr>
          <w:del w:id="199" w:author="Huawei-rev1" w:date="2024-02-05T20:33:00Z"/>
          <w:rFonts w:asciiTheme="minorHAnsi" w:eastAsiaTheme="minorEastAsia" w:hAnsiTheme="minorHAnsi" w:cstheme="minorBidi"/>
          <w:kern w:val="2"/>
          <w:sz w:val="21"/>
          <w:szCs w:val="22"/>
          <w:lang w:val="en-US" w:eastAsia="zh-CN"/>
        </w:rPr>
      </w:pPr>
      <w:del w:id="200" w:author="Huawei-rev1" w:date="2024-02-05T20:33:00Z">
        <w:r w:rsidDel="00D72A3E">
          <w:rPr>
            <w:lang w:eastAsia="ko-KR"/>
          </w:rPr>
          <w:delText>5.2.3</w:delText>
        </w:r>
        <w:r w:rsidDel="00D72A3E">
          <w:rPr>
            <w:rFonts w:asciiTheme="minorHAnsi" w:eastAsiaTheme="minorEastAsia" w:hAnsiTheme="minorHAnsi" w:cstheme="minorBidi"/>
            <w:kern w:val="2"/>
            <w:sz w:val="21"/>
            <w:szCs w:val="22"/>
            <w:lang w:val="en-US" w:eastAsia="zh-CN"/>
          </w:rPr>
          <w:tab/>
        </w:r>
        <w:r w:rsidDel="00D72A3E">
          <w:rPr>
            <w:lang w:eastAsia="ko-KR"/>
          </w:rPr>
          <w:delText>Conclusion - Impact on normative work</w:delText>
        </w:r>
        <w:r w:rsidDel="00D72A3E">
          <w:tab/>
          <w:delText>20</w:delText>
        </w:r>
      </w:del>
    </w:p>
    <w:p w14:paraId="355E42A3" w14:textId="7FD483E9" w:rsidR="00280437" w:rsidDel="00D72A3E" w:rsidRDefault="00280437">
      <w:pPr>
        <w:pStyle w:val="TOC2"/>
        <w:rPr>
          <w:del w:id="201" w:author="Huawei-rev1" w:date="2024-02-05T20:33:00Z"/>
          <w:rFonts w:asciiTheme="minorHAnsi" w:eastAsiaTheme="minorEastAsia" w:hAnsiTheme="minorHAnsi" w:cstheme="minorBidi"/>
          <w:kern w:val="2"/>
          <w:sz w:val="21"/>
          <w:szCs w:val="22"/>
          <w:lang w:val="en-US" w:eastAsia="zh-CN"/>
        </w:rPr>
      </w:pPr>
      <w:del w:id="202" w:author="Huawei-rev1" w:date="2024-02-05T20:33:00Z">
        <w:r w:rsidDel="00D72A3E">
          <w:delText>5.3</w:delText>
        </w:r>
        <w:r w:rsidDel="00D72A3E">
          <w:rPr>
            <w:rFonts w:asciiTheme="minorHAnsi" w:eastAsiaTheme="minorEastAsia" w:hAnsiTheme="minorHAnsi" w:cstheme="minorBidi"/>
            <w:kern w:val="2"/>
            <w:sz w:val="21"/>
            <w:szCs w:val="22"/>
            <w:lang w:val="en-US" w:eastAsia="zh-CN"/>
          </w:rPr>
          <w:tab/>
        </w:r>
        <w:r w:rsidDel="00D72A3E">
          <w:delText>Issue #3: Service assurance for PLC control</w:delText>
        </w:r>
        <w:r w:rsidDel="00D72A3E">
          <w:tab/>
          <w:delText>20</w:delText>
        </w:r>
      </w:del>
    </w:p>
    <w:p w14:paraId="7C2F4120" w14:textId="7B3CFA68" w:rsidR="00280437" w:rsidDel="00D72A3E" w:rsidRDefault="00280437">
      <w:pPr>
        <w:pStyle w:val="TOC3"/>
        <w:rPr>
          <w:del w:id="203" w:author="Huawei-rev1" w:date="2024-02-05T20:33:00Z"/>
          <w:rFonts w:asciiTheme="minorHAnsi" w:eastAsiaTheme="minorEastAsia" w:hAnsiTheme="minorHAnsi" w:cstheme="minorBidi"/>
          <w:kern w:val="2"/>
          <w:sz w:val="21"/>
          <w:szCs w:val="22"/>
          <w:lang w:val="en-US" w:eastAsia="zh-CN"/>
        </w:rPr>
      </w:pPr>
      <w:del w:id="204" w:author="Huawei-rev1" w:date="2024-02-05T20:33:00Z">
        <w:r w:rsidDel="00D72A3E">
          <w:rPr>
            <w:lang w:eastAsia="ko-KR"/>
          </w:rPr>
          <w:delText>5.3.1</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20</w:delText>
        </w:r>
      </w:del>
    </w:p>
    <w:p w14:paraId="3BE267A1" w14:textId="2BA33F69" w:rsidR="00280437" w:rsidDel="00D72A3E" w:rsidRDefault="00280437">
      <w:pPr>
        <w:pStyle w:val="TOC3"/>
        <w:rPr>
          <w:del w:id="205" w:author="Huawei-rev1" w:date="2024-02-05T20:33:00Z"/>
          <w:rFonts w:asciiTheme="minorHAnsi" w:eastAsiaTheme="minorEastAsia" w:hAnsiTheme="minorHAnsi" w:cstheme="minorBidi"/>
          <w:kern w:val="2"/>
          <w:sz w:val="21"/>
          <w:szCs w:val="22"/>
          <w:lang w:val="en-US" w:eastAsia="zh-CN"/>
        </w:rPr>
      </w:pPr>
      <w:del w:id="206" w:author="Huawei-rev1" w:date="2024-02-05T20:33:00Z">
        <w:r w:rsidDel="00D72A3E">
          <w:rPr>
            <w:lang w:eastAsia="ko-KR"/>
          </w:rPr>
          <w:delText>5.3.2</w:delText>
        </w:r>
        <w:r w:rsidDel="00D72A3E">
          <w:rPr>
            <w:rFonts w:asciiTheme="minorHAnsi" w:eastAsiaTheme="minorEastAsia" w:hAnsiTheme="minorHAnsi" w:cstheme="minorBidi"/>
            <w:kern w:val="2"/>
            <w:sz w:val="21"/>
            <w:szCs w:val="22"/>
            <w:lang w:val="en-US" w:eastAsia="zh-CN"/>
          </w:rPr>
          <w:tab/>
        </w:r>
        <w:r w:rsidDel="00D72A3E">
          <w:rPr>
            <w:lang w:eastAsia="ko-KR"/>
          </w:rPr>
          <w:delText>Potential solutions</w:delText>
        </w:r>
        <w:r w:rsidDel="00D72A3E">
          <w:tab/>
          <w:delText>22</w:delText>
        </w:r>
      </w:del>
    </w:p>
    <w:p w14:paraId="77AE60D4" w14:textId="48CEF83B" w:rsidR="00280437" w:rsidDel="00D72A3E" w:rsidRDefault="00280437">
      <w:pPr>
        <w:pStyle w:val="TOC4"/>
        <w:rPr>
          <w:del w:id="207" w:author="Huawei-rev1" w:date="2024-02-05T20:33:00Z"/>
          <w:rFonts w:asciiTheme="minorHAnsi" w:eastAsiaTheme="minorEastAsia" w:hAnsiTheme="minorHAnsi" w:cstheme="minorBidi"/>
          <w:kern w:val="2"/>
          <w:sz w:val="21"/>
          <w:szCs w:val="22"/>
          <w:lang w:val="en-US" w:eastAsia="zh-CN"/>
        </w:rPr>
      </w:pPr>
      <w:del w:id="208" w:author="Huawei-rev1" w:date="2024-02-05T20:33:00Z">
        <w:r w:rsidRPr="00B752F4" w:rsidDel="00D72A3E">
          <w:rPr>
            <w:lang w:val="en-US"/>
          </w:rPr>
          <w:delText>5.3.2.1</w:delText>
        </w:r>
        <w:r w:rsidDel="00D72A3E">
          <w:rPr>
            <w:rFonts w:asciiTheme="minorHAnsi" w:eastAsiaTheme="minorEastAsia" w:hAnsiTheme="minorHAnsi" w:cstheme="minorBidi"/>
            <w:kern w:val="2"/>
            <w:sz w:val="21"/>
            <w:szCs w:val="22"/>
            <w:lang w:val="en-US" w:eastAsia="zh-CN"/>
          </w:rPr>
          <w:tab/>
        </w:r>
        <w:r w:rsidRPr="00B752F4" w:rsidDel="00D72A3E">
          <w:rPr>
            <w:lang w:val="en-US"/>
          </w:rPr>
          <w:delText>Potential solution : PLC control</w:delText>
        </w:r>
        <w:r w:rsidDel="00D72A3E">
          <w:tab/>
          <w:delText>22</w:delText>
        </w:r>
      </w:del>
    </w:p>
    <w:p w14:paraId="77C5A0F2" w14:textId="5A11B27F" w:rsidR="00280437" w:rsidDel="00D72A3E" w:rsidRDefault="00280437">
      <w:pPr>
        <w:pStyle w:val="TOC5"/>
        <w:rPr>
          <w:del w:id="209" w:author="Huawei-rev1" w:date="2024-02-05T20:33:00Z"/>
          <w:rFonts w:asciiTheme="minorHAnsi" w:eastAsiaTheme="minorEastAsia" w:hAnsiTheme="minorHAnsi" w:cstheme="minorBidi"/>
          <w:kern w:val="2"/>
          <w:sz w:val="21"/>
          <w:szCs w:val="22"/>
          <w:lang w:val="en-US" w:eastAsia="zh-CN"/>
        </w:rPr>
      </w:pPr>
      <w:del w:id="210" w:author="Huawei-rev1" w:date="2024-02-05T20:33:00Z">
        <w:r w:rsidDel="00D72A3E">
          <w:rPr>
            <w:lang w:eastAsia="ko-KR"/>
          </w:rPr>
          <w:delText>5.3.2.1.1</w:delText>
        </w:r>
        <w:r w:rsidDel="00D72A3E">
          <w:rPr>
            <w:rFonts w:asciiTheme="minorHAnsi" w:eastAsiaTheme="minorEastAsia" w:hAnsiTheme="minorHAnsi" w:cstheme="minorBidi"/>
            <w:kern w:val="2"/>
            <w:sz w:val="21"/>
            <w:szCs w:val="22"/>
            <w:lang w:val="en-US" w:eastAsia="zh-CN"/>
          </w:rPr>
          <w:tab/>
        </w:r>
        <w:r w:rsidDel="00D72A3E">
          <w:rPr>
            <w:lang w:eastAsia="ko-KR"/>
          </w:rPr>
          <w:delText>Introduction</w:delText>
        </w:r>
        <w:r w:rsidDel="00D72A3E">
          <w:tab/>
          <w:delText>22</w:delText>
        </w:r>
      </w:del>
    </w:p>
    <w:p w14:paraId="73BC4E89" w14:textId="4CE5373D" w:rsidR="00280437" w:rsidDel="00D72A3E" w:rsidRDefault="00280437">
      <w:pPr>
        <w:pStyle w:val="TOC5"/>
        <w:rPr>
          <w:del w:id="211" w:author="Huawei-rev1" w:date="2024-02-05T20:33:00Z"/>
          <w:rFonts w:asciiTheme="minorHAnsi" w:eastAsiaTheme="minorEastAsia" w:hAnsiTheme="minorHAnsi" w:cstheme="minorBidi"/>
          <w:kern w:val="2"/>
          <w:sz w:val="21"/>
          <w:szCs w:val="22"/>
          <w:lang w:val="en-US" w:eastAsia="zh-CN"/>
        </w:rPr>
      </w:pPr>
      <w:del w:id="212" w:author="Huawei-rev1" w:date="2024-02-05T20:33:00Z">
        <w:r w:rsidDel="00D72A3E">
          <w:rPr>
            <w:lang w:eastAsia="ko-KR"/>
          </w:rPr>
          <w:delText>5.3.2.1.2</w:delText>
        </w:r>
        <w:r w:rsidDel="00D72A3E">
          <w:rPr>
            <w:rFonts w:asciiTheme="minorHAnsi" w:eastAsiaTheme="minorEastAsia" w:hAnsiTheme="minorHAnsi" w:cstheme="minorBidi"/>
            <w:kern w:val="2"/>
            <w:sz w:val="21"/>
            <w:szCs w:val="22"/>
            <w:lang w:val="en-US" w:eastAsia="zh-CN"/>
          </w:rPr>
          <w:tab/>
        </w:r>
        <w:r w:rsidDel="00D72A3E">
          <w:rPr>
            <w:lang w:eastAsia="ko-KR"/>
          </w:rPr>
          <w:delText>Description</w:delText>
        </w:r>
        <w:r w:rsidDel="00D72A3E">
          <w:tab/>
          <w:delText>22</w:delText>
        </w:r>
      </w:del>
    </w:p>
    <w:p w14:paraId="1A1DC9E5" w14:textId="5D511C98" w:rsidR="00280437" w:rsidDel="00D72A3E" w:rsidRDefault="00280437">
      <w:pPr>
        <w:pStyle w:val="TOC3"/>
        <w:rPr>
          <w:del w:id="213" w:author="Huawei-rev1" w:date="2024-02-05T20:33:00Z"/>
          <w:rFonts w:asciiTheme="minorHAnsi" w:eastAsiaTheme="minorEastAsia" w:hAnsiTheme="minorHAnsi" w:cstheme="minorBidi"/>
          <w:kern w:val="2"/>
          <w:sz w:val="21"/>
          <w:szCs w:val="22"/>
          <w:lang w:val="en-US" w:eastAsia="zh-CN"/>
        </w:rPr>
      </w:pPr>
      <w:del w:id="214" w:author="Huawei-rev1" w:date="2024-02-05T20:33:00Z">
        <w:r w:rsidDel="00D72A3E">
          <w:rPr>
            <w:lang w:eastAsia="ko-KR"/>
          </w:rPr>
          <w:delText>5.3.3</w:delText>
        </w:r>
        <w:r w:rsidDel="00D72A3E">
          <w:rPr>
            <w:rFonts w:asciiTheme="minorHAnsi" w:eastAsiaTheme="minorEastAsia" w:hAnsiTheme="minorHAnsi" w:cstheme="minorBidi"/>
            <w:kern w:val="2"/>
            <w:sz w:val="21"/>
            <w:szCs w:val="22"/>
            <w:lang w:val="en-US" w:eastAsia="zh-CN"/>
          </w:rPr>
          <w:tab/>
        </w:r>
        <w:r w:rsidDel="00D72A3E">
          <w:rPr>
            <w:lang w:eastAsia="ko-KR"/>
          </w:rPr>
          <w:delText>Conclusion - Impact on normative work</w:delText>
        </w:r>
        <w:r w:rsidDel="00D72A3E">
          <w:tab/>
          <w:delText>23</w:delText>
        </w:r>
      </w:del>
    </w:p>
    <w:p w14:paraId="03D70DDE" w14:textId="2C1AE1FD" w:rsidR="00280437" w:rsidDel="00D72A3E" w:rsidRDefault="00280437">
      <w:pPr>
        <w:pStyle w:val="TOC1"/>
        <w:rPr>
          <w:del w:id="215" w:author="Huawei-rev1" w:date="2024-02-05T20:33:00Z"/>
          <w:rFonts w:asciiTheme="minorHAnsi" w:eastAsiaTheme="minorEastAsia" w:hAnsiTheme="minorHAnsi" w:cstheme="minorBidi"/>
          <w:kern w:val="2"/>
          <w:sz w:val="21"/>
          <w:szCs w:val="22"/>
          <w:lang w:val="en-US" w:eastAsia="zh-CN"/>
        </w:rPr>
      </w:pPr>
      <w:del w:id="216" w:author="Huawei-rev1" w:date="2024-02-05T20:33:00Z">
        <w:r w:rsidDel="00D72A3E">
          <w:delText>6</w:delText>
        </w:r>
        <w:r w:rsidDel="00D72A3E">
          <w:rPr>
            <w:rFonts w:asciiTheme="minorHAnsi" w:eastAsiaTheme="minorEastAsia" w:hAnsiTheme="minorHAnsi" w:cstheme="minorBidi"/>
            <w:kern w:val="2"/>
            <w:sz w:val="21"/>
            <w:szCs w:val="22"/>
            <w:lang w:val="en-US" w:eastAsia="zh-CN"/>
          </w:rPr>
          <w:tab/>
        </w:r>
        <w:r w:rsidDel="00D72A3E">
          <w:delText>Conclusions and recommendations</w:delText>
        </w:r>
        <w:r w:rsidDel="00D72A3E">
          <w:tab/>
          <w:delText>23</w:delText>
        </w:r>
      </w:del>
    </w:p>
    <w:p w14:paraId="6C3BAF8C" w14:textId="02FCDE08" w:rsidR="00280437" w:rsidDel="00D72A3E" w:rsidRDefault="00280437">
      <w:pPr>
        <w:pStyle w:val="TOC8"/>
        <w:rPr>
          <w:del w:id="217" w:author="Huawei-rev1" w:date="2024-02-05T20:33:00Z"/>
          <w:rFonts w:asciiTheme="minorHAnsi" w:eastAsiaTheme="minorEastAsia" w:hAnsiTheme="minorHAnsi" w:cstheme="minorBidi"/>
          <w:b w:val="0"/>
          <w:kern w:val="2"/>
          <w:sz w:val="21"/>
          <w:szCs w:val="22"/>
          <w:lang w:val="en-US" w:eastAsia="zh-CN"/>
        </w:rPr>
      </w:pPr>
      <w:del w:id="218" w:author="Huawei-rev1" w:date="2024-02-05T20:33:00Z">
        <w:r w:rsidDel="00D72A3E">
          <w:delText>Annex &lt;X&gt; (informative): Change history</w:delText>
        </w:r>
        <w:r w:rsidDel="00D72A3E">
          <w:tab/>
          <w:delText>23</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219" w:name="foreword"/>
      <w:bookmarkStart w:id="220" w:name="_Toc148387298"/>
      <w:bookmarkStart w:id="221" w:name="_Toc158057622"/>
      <w:bookmarkEnd w:id="219"/>
      <w:r w:rsidRPr="004D3578">
        <w:lastRenderedPageBreak/>
        <w:t>Foreword</w:t>
      </w:r>
      <w:bookmarkEnd w:id="220"/>
      <w:bookmarkEnd w:id="221"/>
    </w:p>
    <w:p w14:paraId="2511FBFA" w14:textId="20AADF12" w:rsidR="00080512" w:rsidRPr="004D3578" w:rsidRDefault="00080512">
      <w:r w:rsidRPr="004D3578">
        <w:t xml:space="preserve">This Technical </w:t>
      </w:r>
      <w:bookmarkStart w:id="222" w:name="spectype3"/>
      <w:r w:rsidR="00602AEA" w:rsidRPr="008263DD">
        <w:t>Report</w:t>
      </w:r>
      <w:bookmarkEnd w:id="2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235A2CA3" w:rsidR="00465515" w:rsidDel="00513FB7" w:rsidRDefault="00465515" w:rsidP="00465515">
      <w:pPr>
        <w:pStyle w:val="Guidance"/>
        <w:rPr>
          <w:del w:id="223" w:author="Huawei-rev1" w:date="2024-02-05T20:14:00Z"/>
        </w:rPr>
      </w:pPr>
      <w:del w:id="224" w:author="Huawei-rev1" w:date="2024-02-05T20:14:00Z">
        <w:r w:rsidDel="00513FB7">
          <w:delText>In drafting the TS/TR</w:delText>
        </w:r>
        <w:r w:rsidR="00D76048" w:rsidDel="00513FB7">
          <w:delText>,</w:delText>
        </w:r>
        <w:r w:rsidDel="00513FB7">
          <w:delText xml:space="preserve"> pay particular attention to the use of modal auxiliary verbs!</w:delText>
        </w:r>
        <w:r w:rsidR="00D76048" w:rsidDel="00513FB7">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0C34D56A" w:rsidR="00080512" w:rsidRPr="004D3578" w:rsidDel="00513FB7" w:rsidRDefault="00080512">
      <w:pPr>
        <w:pStyle w:val="1"/>
        <w:rPr>
          <w:del w:id="225" w:author="Huawei-rev1" w:date="2024-02-05T20:14:00Z"/>
        </w:rPr>
      </w:pPr>
      <w:bookmarkStart w:id="226" w:name="introduction"/>
      <w:bookmarkStart w:id="227" w:name="_Toc148387299"/>
      <w:bookmarkEnd w:id="226"/>
      <w:del w:id="228" w:author="Huawei-rev1" w:date="2024-02-05T20:14:00Z">
        <w:r w:rsidRPr="004D3578" w:rsidDel="00513FB7">
          <w:delText>Introduction</w:delText>
        </w:r>
        <w:bookmarkEnd w:id="227"/>
      </w:del>
    </w:p>
    <w:p w14:paraId="6A7CE5D7" w14:textId="3793CF02" w:rsidR="00080512" w:rsidRPr="008263DD" w:rsidDel="00513FB7" w:rsidRDefault="008263DD">
      <w:pPr>
        <w:pStyle w:val="Guidance"/>
        <w:rPr>
          <w:del w:id="229" w:author="Huawei-rev1" w:date="2024-02-05T20:14:00Z"/>
          <w:i w:val="0"/>
          <w:color w:val="auto"/>
        </w:rPr>
      </w:pPr>
      <w:del w:id="230" w:author="Huawei-rev1" w:date="2024-02-05T20:14:00Z">
        <w:r w:rsidRPr="008263DD" w:rsidDel="00513FB7">
          <w:rPr>
            <w:i w:val="0"/>
            <w:color w:val="auto"/>
          </w:rPr>
          <w:delText>TBD</w:delText>
        </w:r>
      </w:del>
    </w:p>
    <w:p w14:paraId="548A512E" w14:textId="77777777" w:rsidR="00080512" w:rsidRPr="004D3578" w:rsidRDefault="00080512">
      <w:pPr>
        <w:pStyle w:val="1"/>
      </w:pPr>
      <w:r w:rsidRPr="004D3578">
        <w:br w:type="page"/>
      </w:r>
      <w:bookmarkStart w:id="231" w:name="scope"/>
      <w:bookmarkStart w:id="232" w:name="_Toc148387300"/>
      <w:bookmarkStart w:id="233" w:name="_Toc158057623"/>
      <w:bookmarkEnd w:id="231"/>
      <w:r w:rsidRPr="004D3578">
        <w:lastRenderedPageBreak/>
        <w:t>1</w:t>
      </w:r>
      <w:r w:rsidRPr="004D3578">
        <w:tab/>
        <w:t>Scope</w:t>
      </w:r>
      <w:bookmarkEnd w:id="232"/>
      <w:bookmarkEnd w:id="233"/>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4" w:name="references"/>
      <w:bookmarkStart w:id="235" w:name="_Toc148387301"/>
      <w:bookmarkStart w:id="236" w:name="_Toc158057624"/>
      <w:bookmarkEnd w:id="234"/>
      <w:r w:rsidRPr="004D3578">
        <w:t>2</w:t>
      </w:r>
      <w:r w:rsidRPr="004D3578">
        <w:tab/>
        <w:t>References</w:t>
      </w:r>
      <w:bookmarkEnd w:id="235"/>
      <w:bookmarkEnd w:id="2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37" w:name="definitions"/>
      <w:bookmarkStart w:id="238" w:name="_Toc148387302"/>
      <w:bookmarkStart w:id="239" w:name="_Toc158057625"/>
      <w:bookmarkEnd w:id="237"/>
      <w:r w:rsidRPr="004D3578">
        <w:t>3</w:t>
      </w:r>
      <w:r w:rsidRPr="004D3578">
        <w:tab/>
        <w:t>Definitions</w:t>
      </w:r>
      <w:r w:rsidR="00602AEA">
        <w:t xml:space="preserve"> of terms, symbols and abbreviations</w:t>
      </w:r>
      <w:bookmarkEnd w:id="238"/>
      <w:bookmarkEnd w:id="239"/>
    </w:p>
    <w:p w14:paraId="6CBABCF9" w14:textId="77777777" w:rsidR="00080512" w:rsidRPr="004D3578" w:rsidRDefault="00080512">
      <w:pPr>
        <w:pStyle w:val="2"/>
      </w:pPr>
      <w:bookmarkStart w:id="240" w:name="_Toc148387303"/>
      <w:bookmarkStart w:id="241" w:name="_Toc158057626"/>
      <w:r w:rsidRPr="004D3578">
        <w:t>3.1</w:t>
      </w:r>
      <w:r w:rsidRPr="004D3578">
        <w:tab/>
      </w:r>
      <w:r w:rsidR="002B6339">
        <w:t>Terms</w:t>
      </w:r>
      <w:bookmarkEnd w:id="240"/>
      <w:bookmarkEnd w:id="24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207E4FF2" w:rsidR="00080512" w:rsidRPr="004D3578" w:rsidDel="00513FB7" w:rsidRDefault="00513FB7">
      <w:pPr>
        <w:rPr>
          <w:del w:id="242" w:author="Huawei-rev1" w:date="2024-02-05T20:16:00Z"/>
          <w:lang w:eastAsia="zh-CN"/>
        </w:rPr>
      </w:pPr>
      <w:ins w:id="243" w:author="Huawei-rev1" w:date="2024-02-05T20:16:00Z">
        <w:r>
          <w:rPr>
            <w:b/>
          </w:rPr>
          <w:t>None</w:t>
        </w:r>
      </w:ins>
      <w:del w:id="244" w:author="Huawei-rev1" w:date="2024-02-05T20:16:00Z">
        <w:r w:rsidR="00080512" w:rsidRPr="004D3578" w:rsidDel="00513FB7">
          <w:rPr>
            <w:b/>
          </w:rPr>
          <w:delText>example:</w:delText>
        </w:r>
        <w:r w:rsidR="00080512" w:rsidRPr="004D3578" w:rsidDel="00513FB7">
          <w:delText xml:space="preserve"> text used to clarify abstract rules by applying them literally.</w:delText>
        </w:r>
      </w:del>
    </w:p>
    <w:p w14:paraId="748FAD21" w14:textId="77777777" w:rsidR="00080512" w:rsidRPr="004D3578" w:rsidRDefault="00080512">
      <w:pPr>
        <w:pStyle w:val="2"/>
      </w:pPr>
      <w:bookmarkStart w:id="245" w:name="_Toc148387304"/>
      <w:bookmarkStart w:id="246" w:name="_Toc158057627"/>
      <w:r w:rsidRPr="004D3578">
        <w:t>3.2</w:t>
      </w:r>
      <w:r w:rsidRPr="004D3578">
        <w:tab/>
        <w:t>Symbols</w:t>
      </w:r>
      <w:bookmarkEnd w:id="245"/>
      <w:bookmarkEnd w:id="246"/>
    </w:p>
    <w:p w14:paraId="46F1B0F7" w14:textId="77777777" w:rsidR="00080512" w:rsidRPr="004D3578" w:rsidRDefault="00080512">
      <w:pPr>
        <w:keepNext/>
      </w:pPr>
      <w:r w:rsidRPr="004D3578">
        <w:t>For the purposes of the present document, the following symbols apply:</w:t>
      </w:r>
    </w:p>
    <w:p w14:paraId="56FD5D7C" w14:textId="46FCFEB2" w:rsidR="00080512" w:rsidRPr="004D3578" w:rsidDel="00513FB7" w:rsidRDefault="00513FB7">
      <w:pPr>
        <w:pStyle w:val="EW"/>
        <w:rPr>
          <w:del w:id="247" w:author="Huawei-rev1" w:date="2024-02-05T20:15:00Z"/>
        </w:rPr>
      </w:pPr>
      <w:ins w:id="248" w:author="Huawei-rev1" w:date="2024-02-05T20:16:00Z">
        <w:r>
          <w:t>None</w:t>
        </w:r>
      </w:ins>
      <w:del w:id="249" w:author="Huawei-rev1" w:date="2024-02-05T20:15:00Z">
        <w:r w:rsidR="00080512" w:rsidRPr="004D3578" w:rsidDel="00513FB7">
          <w:delText>&lt;symbol&gt;</w:delText>
        </w:r>
        <w:r w:rsidR="00080512" w:rsidRPr="004D3578" w:rsidDel="00513FB7">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2"/>
      </w:pPr>
      <w:bookmarkStart w:id="250" w:name="_Toc148387305"/>
      <w:bookmarkStart w:id="251" w:name="_Toc158057628"/>
      <w:r w:rsidRPr="004D3578">
        <w:lastRenderedPageBreak/>
        <w:t>3.3</w:t>
      </w:r>
      <w:r w:rsidRPr="004D3578">
        <w:tab/>
        <w:t>Abbreviations</w:t>
      </w:r>
      <w:bookmarkEnd w:id="250"/>
      <w:bookmarkEnd w:id="25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678D913" w14:textId="77777777" w:rsidR="00513FB7" w:rsidRDefault="00513FB7" w:rsidP="00513FB7">
      <w:pPr>
        <w:pStyle w:val="EW"/>
        <w:ind w:left="0" w:firstLine="0"/>
        <w:rPr>
          <w:ins w:id="252" w:author="Huawei-rev1" w:date="2024-02-05T20:16:00Z"/>
          <w:lang w:eastAsia="zh-CN"/>
        </w:rPr>
      </w:pPr>
      <w:ins w:id="253" w:author="Huawei-rev1" w:date="2024-02-05T20:16:00Z">
        <w:r>
          <w:rPr>
            <w:lang w:eastAsia="zh-CN"/>
          </w:rPr>
          <w:t xml:space="preserve">     DCSA             Deterministic Communication Service Assurance</w:t>
        </w:r>
      </w:ins>
    </w:p>
    <w:p w14:paraId="052C78E9" w14:textId="77777777" w:rsidR="00513FB7" w:rsidRDefault="00513FB7" w:rsidP="00513FB7">
      <w:pPr>
        <w:pStyle w:val="EW"/>
        <w:ind w:left="0" w:firstLine="0"/>
        <w:rPr>
          <w:ins w:id="254" w:author="Huawei-rev1" w:date="2024-02-05T20:16:00Z"/>
          <w:lang w:eastAsia="zh-CN"/>
        </w:rPr>
      </w:pPr>
      <w:ins w:id="255" w:author="Huawei-rev1" w:date="2024-02-05T20:16:00Z">
        <w:r>
          <w:rPr>
            <w:rFonts w:hint="eastAsia"/>
            <w:lang w:eastAsia="zh-CN"/>
          </w:rPr>
          <w:t xml:space="preserve"> </w:t>
        </w:r>
        <w:r>
          <w:rPr>
            <w:lang w:eastAsia="zh-CN"/>
          </w:rPr>
          <w:t xml:space="preserve">    PLC                 Power Line Communication</w:t>
        </w:r>
      </w:ins>
    </w:p>
    <w:p w14:paraId="16272F4E" w14:textId="77777777" w:rsidR="00513FB7" w:rsidRDefault="00513FB7" w:rsidP="00513FB7">
      <w:pPr>
        <w:pStyle w:val="EW"/>
        <w:ind w:left="0" w:firstLine="0"/>
        <w:rPr>
          <w:ins w:id="256" w:author="Huawei-rev1" w:date="2024-02-05T20:16:00Z"/>
          <w:lang w:eastAsia="zh-CN"/>
        </w:rPr>
      </w:pPr>
      <w:ins w:id="257" w:author="Huawei-rev1" w:date="2024-02-05T20:16:00Z">
        <w:r>
          <w:rPr>
            <w:rFonts w:hint="eastAsia"/>
            <w:lang w:eastAsia="zh-CN"/>
          </w:rPr>
          <w:t xml:space="preserve"> </w:t>
        </w:r>
        <w:r>
          <w:rPr>
            <w:lang w:eastAsia="zh-CN"/>
          </w:rPr>
          <w:t xml:space="preserve">    TSC                 Time Sensitive Communication</w:t>
        </w:r>
      </w:ins>
    </w:p>
    <w:p w14:paraId="16A04C7F" w14:textId="37D94D57" w:rsidR="00080512" w:rsidRPr="004D3578" w:rsidDel="00513FB7" w:rsidRDefault="00080512">
      <w:pPr>
        <w:pStyle w:val="EW"/>
        <w:rPr>
          <w:del w:id="258" w:author="Huawei-rev1" w:date="2024-02-05T20:16:00Z"/>
        </w:rPr>
      </w:pPr>
      <w:del w:id="259" w:author="Huawei-rev1" w:date="2024-02-05T20:16:00Z">
        <w:r w:rsidRPr="004D3578" w:rsidDel="00513FB7">
          <w:delText>&lt;</w:delText>
        </w:r>
        <w:r w:rsidR="00D76048" w:rsidDel="00513FB7">
          <w:delText>ABBREVIATION</w:delText>
        </w:r>
        <w:r w:rsidRPr="004D3578" w:rsidDel="00513FB7">
          <w:delText>&gt;</w:delText>
        </w:r>
        <w:r w:rsidRPr="004D3578" w:rsidDel="00513FB7">
          <w:tab/>
          <w:delText>&lt;</w:delText>
        </w:r>
        <w:r w:rsidR="00D76048" w:rsidDel="00513FB7">
          <w:delText>Expansion</w:delText>
        </w:r>
        <w:r w:rsidRPr="004D3578" w:rsidDel="00513FB7">
          <w:delText>&gt;</w:delText>
        </w:r>
      </w:del>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60" w:name="_Toc98858277"/>
      <w:bookmarkStart w:id="261" w:name="_Toc148387306"/>
      <w:bookmarkStart w:id="262" w:name="_Toc158057629"/>
      <w:r w:rsidRPr="004D3578">
        <w:t>4</w:t>
      </w:r>
      <w:r w:rsidRPr="004D3578">
        <w:tab/>
      </w:r>
      <w:r>
        <w:t>Overview and Concepts</w:t>
      </w:r>
      <w:bookmarkEnd w:id="260"/>
      <w:bookmarkEnd w:id="261"/>
      <w:bookmarkEnd w:id="262"/>
    </w:p>
    <w:p w14:paraId="20315D2C" w14:textId="77777777" w:rsidR="00C070E3" w:rsidRDefault="00C070E3" w:rsidP="00C070E3">
      <w:pPr>
        <w:pStyle w:val="2"/>
      </w:pPr>
      <w:bookmarkStart w:id="263" w:name="_Toc98858278"/>
      <w:bookmarkStart w:id="264" w:name="_Toc148387307"/>
      <w:bookmarkStart w:id="265" w:name="_Toc158057630"/>
      <w:r w:rsidRPr="004D3578">
        <w:t>4.</w:t>
      </w:r>
      <w:r>
        <w:t>1</w:t>
      </w:r>
      <w:r w:rsidRPr="004D3578">
        <w:tab/>
      </w:r>
      <w:bookmarkEnd w:id="263"/>
      <w:r>
        <w:t>Overview</w:t>
      </w:r>
      <w:bookmarkEnd w:id="264"/>
      <w:bookmarkEnd w:id="265"/>
    </w:p>
    <w:p w14:paraId="20D02865" w14:textId="5F3F84FB" w:rsidR="00C070E3" w:rsidRPr="00A01C4B" w:rsidDel="00513FB7" w:rsidRDefault="00C070E3" w:rsidP="00C070E3">
      <w:pPr>
        <w:rPr>
          <w:del w:id="266" w:author="Huawei-rev1" w:date="2024-02-05T20:16:00Z"/>
          <w:i/>
          <w:iCs/>
          <w:color w:val="FF0000"/>
        </w:rPr>
      </w:pPr>
      <w:del w:id="267" w:author="Huawei-rev1" w:date="2024-02-05T20:16:00Z">
        <w:r w:rsidDel="00513FB7">
          <w:rPr>
            <w:rFonts w:hint="eastAsia"/>
            <w:i/>
            <w:iCs/>
            <w:color w:val="FF0000"/>
          </w:rPr>
          <w:delText>Editor's note: this clause will contain</w:delText>
        </w:r>
        <w:r w:rsidDel="00513FB7">
          <w:rPr>
            <w:i/>
            <w:iCs/>
            <w:color w:val="FF0000"/>
          </w:rPr>
          <w:delText xml:space="preserve"> overview of requirements, related network functions and management aspects to support</w:delText>
        </w:r>
        <w:r w:rsidDel="00513FB7">
          <w:rPr>
            <w:rFonts w:hint="eastAsia"/>
            <w:i/>
            <w:iCs/>
            <w:color w:val="FF0000"/>
          </w:rPr>
          <w:delText xml:space="preserve"> </w:delText>
        </w:r>
        <w:r w:rsidDel="00513FB7">
          <w:rPr>
            <w:i/>
            <w:iCs/>
            <w:color w:val="FF0000"/>
          </w:rPr>
          <w:delText>deterministic communication services.</w:delText>
        </w:r>
      </w:del>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268" w:name="_Toc98858279"/>
      <w:bookmarkStart w:id="269" w:name="_Toc148387308"/>
      <w:bookmarkStart w:id="270" w:name="_Toc158057631"/>
      <w:r w:rsidRPr="004D3578">
        <w:t>4.</w:t>
      </w:r>
      <w:r>
        <w:t>2</w:t>
      </w:r>
      <w:r w:rsidRPr="004D3578">
        <w:tab/>
      </w:r>
      <w:r>
        <w:t>Concepts</w:t>
      </w:r>
      <w:bookmarkEnd w:id="268"/>
      <w:bookmarkEnd w:id="269"/>
      <w:bookmarkEnd w:id="270"/>
    </w:p>
    <w:p w14:paraId="5CC727EA" w14:textId="4B87CD7D" w:rsidR="00C070E3" w:rsidRPr="00A01C4B" w:rsidDel="00513FB7" w:rsidRDefault="00C070E3" w:rsidP="00C070E3">
      <w:pPr>
        <w:rPr>
          <w:del w:id="271" w:author="Huawei-rev1" w:date="2024-02-05T20:17:00Z"/>
          <w:i/>
          <w:iCs/>
          <w:color w:val="FF0000"/>
        </w:rPr>
      </w:pPr>
      <w:del w:id="272" w:author="Huawei-rev1" w:date="2024-02-05T20:17:00Z">
        <w:r w:rsidDel="00513FB7">
          <w:rPr>
            <w:rFonts w:hint="eastAsia"/>
            <w:i/>
            <w:iCs/>
            <w:color w:val="FF0000"/>
          </w:rPr>
          <w:delText>Editor's note: this clause will contain</w:delText>
        </w:r>
        <w:r w:rsidDel="00513FB7">
          <w:rPr>
            <w:i/>
            <w:iCs/>
            <w:color w:val="FF0000"/>
          </w:rPr>
          <w:delText xml:space="preserve"> concept of deterministic communications, the generic aspects for provisioning and assurance of deterministic communication services.</w:delText>
        </w:r>
      </w:del>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273" w:name="_MON_1718437963"/>
    <w:bookmarkEnd w:id="273"/>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5pt;height:209.45pt" o:ole="">
            <v:imagedata r:id="rId11" o:title=""/>
          </v:shape>
          <o:OLEObject Type="Embed" ProgID="Word.Document.8" ShapeID="_x0000_i1025" DrawAspect="Content" ObjectID="_1768918333" r:id="rId12">
            <o:FieldCodes>\s</o:FieldCodes>
          </o:OLEObject>
        </w:object>
      </w:r>
    </w:p>
    <w:p w14:paraId="09E80F27" w14:textId="40F6B05A" w:rsidR="004716A3" w:rsidRPr="004716A3" w:rsidRDefault="004716A3" w:rsidP="004716A3">
      <w:pPr>
        <w:jc w:val="center"/>
        <w:rPr>
          <w:rFonts w:eastAsia="宋体"/>
          <w:b/>
          <w:lang w:eastAsia="zh-CN"/>
        </w:rPr>
      </w:pPr>
      <w:r w:rsidRPr="004716A3">
        <w:rPr>
          <w:rFonts w:eastAsia="宋体"/>
          <w:b/>
          <w:lang w:eastAsia="zh-CN"/>
        </w:rPr>
        <w:t xml:space="preserve">Figure </w:t>
      </w:r>
      <w:ins w:id="274" w:author="Huawei-rev1" w:date="2024-02-05T20:21:00Z">
        <w:r w:rsidR="00513FB7" w:rsidRPr="00513FB7">
          <w:rPr>
            <w:rFonts w:eastAsia="宋体"/>
            <w:b/>
            <w:lang w:eastAsia="zh-CN"/>
            <w:rPrChange w:id="275" w:author="Huawei-rev1" w:date="2024-02-05T20:21:00Z">
              <w:rPr>
                <w:rFonts w:ascii="Arial" w:hAnsi="Arial"/>
                <w:sz w:val="28"/>
                <w:lang w:eastAsia="ko-KR"/>
              </w:rPr>
            </w:rPrChange>
          </w:rPr>
          <w:t>4.2.1-1</w:t>
        </w:r>
      </w:ins>
      <w:del w:id="276" w:author="Huawei-rev1" w:date="2024-02-05T20:21:00Z">
        <w:r w:rsidRPr="004716A3" w:rsidDel="00513FB7">
          <w:rPr>
            <w:rFonts w:eastAsia="宋体"/>
            <w:b/>
            <w:lang w:eastAsia="zh-CN"/>
          </w:rPr>
          <w:delText>1</w:delText>
        </w:r>
      </w:del>
      <w:r w:rsidRPr="004716A3">
        <w:rPr>
          <w:rFonts w:eastAsia="宋体"/>
          <w:b/>
          <w:lang w:eastAsia="zh-CN"/>
        </w:rPr>
        <w:t>: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277" w:name="_1685273733"/>
    <w:bookmarkEnd w:id="277"/>
    <w:bookmarkStart w:id="278" w:name="_MON_1712640448"/>
    <w:bookmarkEnd w:id="27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6" type="#_x0000_t75" style="width:433.95pt;height:52.75pt" o:ole="">
            <v:fill o:detectmouseclick="t"/>
            <v:imagedata r:id="rId13" o:title=""/>
          </v:shape>
          <o:OLEObject Type="Embed" ProgID="Word.Document.12" ShapeID="_x0000_i1026" DrawAspect="Content" ObjectID="_1768918334" r:id="rId14">
            <o:FieldCodes>\s</o:FieldCodes>
          </o:OLEObject>
        </w:object>
      </w:r>
    </w:p>
    <w:p w14:paraId="77F99909" w14:textId="62E3075C" w:rsidR="004716A3" w:rsidRPr="004716A3" w:rsidRDefault="004716A3" w:rsidP="004716A3">
      <w:pPr>
        <w:jc w:val="center"/>
        <w:rPr>
          <w:rFonts w:eastAsia="宋体"/>
          <w:b/>
          <w:lang w:eastAsia="zh-CN"/>
        </w:rPr>
      </w:pPr>
      <w:r w:rsidRPr="004716A3">
        <w:rPr>
          <w:rFonts w:eastAsia="宋体"/>
          <w:b/>
          <w:lang w:eastAsia="zh-CN"/>
        </w:rPr>
        <w:t xml:space="preserve">Figure </w:t>
      </w:r>
      <w:ins w:id="279" w:author="Huawei-rev1" w:date="2024-02-05T20:22:00Z">
        <w:r w:rsidR="00513FB7" w:rsidRPr="00984F78">
          <w:rPr>
            <w:rFonts w:eastAsia="宋体"/>
            <w:b/>
            <w:lang w:eastAsia="zh-CN"/>
          </w:rPr>
          <w:t>4.2.1-1</w:t>
        </w:r>
        <w:r w:rsidR="00513FB7">
          <w:rPr>
            <w:rFonts w:eastAsia="宋体"/>
            <w:b/>
            <w:lang w:eastAsia="zh-CN"/>
          </w:rPr>
          <w:t>-2</w:t>
        </w:r>
      </w:ins>
      <w:del w:id="280" w:author="Huawei-rev1" w:date="2024-02-05T20:22:00Z">
        <w:r w:rsidRPr="004716A3" w:rsidDel="00513FB7">
          <w:rPr>
            <w:rFonts w:eastAsia="宋体"/>
            <w:b/>
            <w:lang w:eastAsia="zh-CN"/>
          </w:rPr>
          <w:delText>2</w:delText>
        </w:r>
      </w:del>
      <w:r w:rsidRPr="004716A3">
        <w:rPr>
          <w:rFonts w:eastAsia="宋体"/>
          <w:b/>
          <w:lang w:eastAsia="zh-CN"/>
        </w:rPr>
        <w:t>:</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44F68BCA" w:rsidR="004716A3" w:rsidRPr="004716A3" w:rsidDel="00656460" w:rsidRDefault="004716A3" w:rsidP="004716A3">
      <w:pPr>
        <w:rPr>
          <w:del w:id="281" w:author="Huawei-rev1" w:date="2024-02-05T20:23:00Z"/>
          <w:rFonts w:eastAsia="宋体"/>
          <w:lang w:eastAsia="zh-CN"/>
        </w:rPr>
      </w:pPr>
      <w:del w:id="282" w:author="Huawei-rev1" w:date="2024-02-05T20:23:00Z">
        <w:r w:rsidRPr="004716A3" w:rsidDel="00656460">
          <w:rPr>
            <w:rFonts w:eastAsia="宋体"/>
            <w:lang w:val="en-US" w:eastAsia="zh-CN"/>
          </w:rPr>
          <w:delText xml:space="preserve">Editor Notes: This clause describes </w:delText>
        </w:r>
        <w:r w:rsidRPr="004716A3" w:rsidDel="00656460">
          <w:rPr>
            <w:rFonts w:eastAsia="宋体"/>
            <w:lang w:eastAsia="ko-KR"/>
          </w:rPr>
          <w:delText xml:space="preserve">the working assumption for the architecture and management framework of DCSA MnS producer. </w:delText>
        </w:r>
        <w:r w:rsidRPr="004716A3" w:rsidDel="00656460">
          <w:delText>This working assumption may be revisited according to the study of use cases, issues and the corresponding solutions.</w:delText>
        </w:r>
      </w:del>
    </w:p>
    <w:p w14:paraId="5F53250E" w14:textId="77777777" w:rsidR="00C070E3" w:rsidRPr="004716A3" w:rsidRDefault="00C070E3" w:rsidP="00C070E3"/>
    <w:p w14:paraId="13C17D41" w14:textId="00F018D9" w:rsidR="00C070E3" w:rsidRDefault="00C070E3" w:rsidP="00C070E3">
      <w:pPr>
        <w:pStyle w:val="1"/>
      </w:pPr>
      <w:bookmarkStart w:id="283" w:name="_Toc148387309"/>
      <w:bookmarkStart w:id="284" w:name="_Toc158057632"/>
      <w:r>
        <w:lastRenderedPageBreak/>
        <w:t>5</w:t>
      </w:r>
      <w:r w:rsidRPr="00160BE5">
        <w:tab/>
        <w:t>Issues</w:t>
      </w:r>
      <w:r>
        <w:t xml:space="preserve"> and potential solutions</w:t>
      </w:r>
      <w:bookmarkEnd w:id="283"/>
      <w:bookmarkEnd w:id="284"/>
    </w:p>
    <w:p w14:paraId="221E3BC4" w14:textId="2C54116D" w:rsidR="00C070E3" w:rsidRDefault="00C070E3" w:rsidP="00C070E3">
      <w:pPr>
        <w:pStyle w:val="2"/>
      </w:pPr>
      <w:bookmarkStart w:id="285" w:name="_Toc148387310"/>
      <w:bookmarkStart w:id="286" w:name="_Toc158057633"/>
      <w:r>
        <w:t>5</w:t>
      </w:r>
      <w:r w:rsidRPr="004D3578">
        <w:t>.</w:t>
      </w:r>
      <w:r w:rsidR="005F3694">
        <w:t>1</w:t>
      </w:r>
      <w:r w:rsidRPr="004D3578">
        <w:tab/>
      </w:r>
      <w:r w:rsidRPr="00F239B0">
        <w:t xml:space="preserve">Issue </w:t>
      </w:r>
      <w:r>
        <w:t>#1</w:t>
      </w:r>
      <w:r w:rsidRPr="00F239B0">
        <w:t xml:space="preserve">: </w:t>
      </w:r>
      <w:r w:rsidR="005F3694">
        <w:t>General requirement and performance a</w:t>
      </w:r>
      <w:r w:rsidR="005F3694">
        <w:rPr>
          <w:lang w:val="en-US"/>
        </w:rPr>
        <w:t xml:space="preserve">nalysis related to </w:t>
      </w:r>
      <w:r w:rsidR="005F3694">
        <w:t>deterministic communication service</w:t>
      </w:r>
      <w:bookmarkEnd w:id="285"/>
      <w:bookmarkEnd w:id="286"/>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287" w:name="_Toc148387311"/>
      <w:bookmarkStart w:id="288" w:name="_Toc158057634"/>
      <w:r>
        <w:rPr>
          <w:lang w:eastAsia="ko-KR"/>
        </w:rPr>
        <w:t>5.</w:t>
      </w:r>
      <w:r w:rsidR="00EC4946">
        <w:rPr>
          <w:lang w:eastAsia="ko-KR"/>
        </w:rPr>
        <w:t>1</w:t>
      </w:r>
      <w:r>
        <w:rPr>
          <w:lang w:eastAsia="ko-KR"/>
        </w:rPr>
        <w:t>.1</w:t>
      </w:r>
      <w:r>
        <w:rPr>
          <w:lang w:eastAsia="ko-KR"/>
        </w:rPr>
        <w:tab/>
        <w:t>Description</w:t>
      </w:r>
      <w:bookmarkEnd w:id="287"/>
      <w:bookmarkEnd w:id="288"/>
    </w:p>
    <w:p w14:paraId="0F9F72D7" w14:textId="1E527FC9" w:rsidR="00301277" w:rsidRPr="00A31E6F" w:rsidRDefault="00301277" w:rsidP="00301277">
      <w:pPr>
        <w:pStyle w:val="4"/>
        <w:rPr>
          <w:lang w:val="en-US" w:eastAsia="zh-CN"/>
        </w:rPr>
      </w:pPr>
      <w:bookmarkStart w:id="289" w:name="_Toc148387312"/>
      <w:bookmarkStart w:id="290" w:name="_Toc158057635"/>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289"/>
      <w:bookmarkEnd w:id="290"/>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291"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91"/>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n summary, some additional attributes may need to be included in the serviceProfile in the following Table A:</w:t>
      </w:r>
    </w:p>
    <w:p w14:paraId="24678B78" w14:textId="41200813" w:rsidR="00EC4946" w:rsidRPr="00B51C36" w:rsidRDefault="00EC4946" w:rsidP="00EC4946">
      <w:pPr>
        <w:pStyle w:val="TH"/>
        <w:rPr>
          <w:bCs/>
        </w:rPr>
      </w:pPr>
      <w:r w:rsidRPr="00B51C36">
        <w:t xml:space="preserve">Table </w:t>
      </w:r>
      <w:ins w:id="292" w:author="Huawei-rev1" w:date="2024-02-05T20:17:00Z">
        <w:r w:rsidR="00513FB7">
          <w:rPr>
            <w:lang w:val="en-US"/>
          </w:rPr>
          <w:t>5</w:t>
        </w:r>
        <w:r w:rsidR="00513FB7" w:rsidRPr="00EA5506">
          <w:rPr>
            <w:lang w:val="en-US"/>
          </w:rPr>
          <w:t>.</w:t>
        </w:r>
        <w:r w:rsidR="00513FB7">
          <w:rPr>
            <w:lang w:val="en-US"/>
          </w:rPr>
          <w:t>1.1</w:t>
        </w:r>
        <w:r w:rsidR="00513FB7" w:rsidRPr="00EA5506">
          <w:rPr>
            <w:lang w:val="en-US"/>
          </w:rPr>
          <w:t>.</w:t>
        </w:r>
        <w:r w:rsidR="00513FB7">
          <w:rPr>
            <w:lang w:val="en-US"/>
          </w:rPr>
          <w:t>1-1</w:t>
        </w:r>
      </w:ins>
      <w:del w:id="293" w:author="Huawei-rev1" w:date="2024-02-05T20:17:00Z">
        <w:r w:rsidDel="00513FB7">
          <w:rPr>
            <w:lang w:eastAsia="zh-CN"/>
          </w:rPr>
          <w:delText>A</w:delText>
        </w:r>
      </w:del>
      <w:r w:rsidRPr="00B51C36">
        <w:t xml:space="preserve">: </w:t>
      </w:r>
      <w:r>
        <w:t>Additional requirements</w:t>
      </w:r>
      <w:r>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r>
              <w:t>e</w:t>
            </w:r>
            <w:r w:rsidRPr="00457CAE">
              <w:t>nd</w:t>
            </w:r>
            <w:r>
              <w:t>T</w:t>
            </w:r>
            <w:r w:rsidRPr="00457CAE">
              <w:t>o</w:t>
            </w:r>
            <w:r>
              <w:t>E</w:t>
            </w:r>
            <w:r w:rsidRPr="00457CAE">
              <w:t>nd</w:t>
            </w:r>
            <w:r>
              <w:t>L</w:t>
            </w:r>
            <w:r w:rsidRPr="00457CAE">
              <w:t>atency</w:t>
            </w:r>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r>
              <w:rPr>
                <w:lang w:eastAsia="zh-CN"/>
              </w:rPr>
              <w:t>latencyUpfToAppServer</w:t>
            </w:r>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r>
              <w:rPr>
                <w:lang w:eastAsia="zh-CN"/>
              </w:rPr>
              <w:t>t</w:t>
            </w:r>
            <w:r w:rsidRPr="009E0F85">
              <w:rPr>
                <w:lang w:eastAsia="zh-CN"/>
              </w:rPr>
              <w:t>imingResilienc</w:t>
            </w:r>
            <w:r>
              <w:rPr>
                <w:lang w:eastAsia="zh-CN"/>
              </w:rPr>
              <w:t>e</w:t>
            </w:r>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294" w:name="_Toc148387313"/>
      <w:bookmarkStart w:id="295" w:name="_Toc158057636"/>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294"/>
      <w:bookmarkEnd w:id="295"/>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Enhancement to the 5GC LoCation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296" w:name="_Toc148387314"/>
      <w:bookmarkStart w:id="297" w:name="_Toc158057637"/>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296"/>
      <w:bookmarkEnd w:id="297"/>
    </w:p>
    <w:p w14:paraId="09E4FD29" w14:textId="59F32C58" w:rsidR="00E10074" w:rsidRPr="00EA5506" w:rsidRDefault="00E10074" w:rsidP="00E10074">
      <w:pPr>
        <w:pStyle w:val="4"/>
        <w:rPr>
          <w:lang w:val="en-US"/>
        </w:rPr>
      </w:pPr>
      <w:bookmarkStart w:id="298" w:name="_Toc148387315"/>
      <w:bookmarkStart w:id="299" w:name="_Toc158057638"/>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298"/>
      <w:bookmarkEnd w:id="299"/>
    </w:p>
    <w:p w14:paraId="30D0D1A2" w14:textId="1E383904" w:rsidR="00E10074" w:rsidRDefault="00E10074" w:rsidP="00E10074">
      <w:pPr>
        <w:pStyle w:val="5"/>
        <w:rPr>
          <w:lang w:eastAsia="ko-KR"/>
        </w:rPr>
      </w:pPr>
      <w:bookmarkStart w:id="300" w:name="_Toc148387316"/>
      <w:bookmarkStart w:id="301" w:name="_Toc158057639"/>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300"/>
      <w:bookmarkEnd w:id="301"/>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302" w:name="_Toc148387317"/>
      <w:bookmarkStart w:id="303" w:name="_Toc158057640"/>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302"/>
      <w:bookmarkEnd w:id="303"/>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6B1187B5" w:rsidR="00EC4946" w:rsidRPr="00B51C36" w:rsidRDefault="00EC4946" w:rsidP="00EC4946">
      <w:pPr>
        <w:pStyle w:val="TH"/>
        <w:rPr>
          <w:bCs/>
        </w:rPr>
      </w:pPr>
      <w:r w:rsidRPr="00B51C36">
        <w:t xml:space="preserve">Table </w:t>
      </w:r>
      <w:ins w:id="304" w:author="Huawei-rev1" w:date="2024-02-05T20:18:00Z">
        <w:r w:rsidR="00513FB7">
          <w:rPr>
            <w:lang w:eastAsia="ko-KR"/>
          </w:rPr>
          <w:t>5.1.2.1.2-1</w:t>
        </w:r>
      </w:ins>
      <w:del w:id="305" w:author="Huawei-rev1" w:date="2024-02-05T20:18:00Z">
        <w:r w:rsidDel="00513FB7">
          <w:rPr>
            <w:lang w:eastAsia="zh-CN"/>
          </w:rPr>
          <w:delText>B</w:delText>
        </w:r>
      </w:del>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r>
              <w:t>achievableDlReliability</w:t>
            </w:r>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r>
              <w:t>achievableUlReliability</w:t>
            </w:r>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306" w:name="_Toc148387318"/>
      <w:bookmarkStart w:id="307" w:name="_Toc158057641"/>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306"/>
      <w:bookmarkEnd w:id="307"/>
      <w:r w:rsidRPr="00EA5506">
        <w:rPr>
          <w:lang w:val="en-US"/>
        </w:rPr>
        <w:t xml:space="preserve"> </w:t>
      </w:r>
    </w:p>
    <w:p w14:paraId="496E1CFA" w14:textId="55CD3980" w:rsidR="00C070E3" w:rsidRDefault="00C070E3" w:rsidP="00C070E3">
      <w:pPr>
        <w:pStyle w:val="5"/>
        <w:rPr>
          <w:lang w:eastAsia="ko-KR"/>
        </w:rPr>
      </w:pPr>
      <w:bookmarkStart w:id="308" w:name="_Toc148387319"/>
      <w:bookmarkStart w:id="309" w:name="_Toc158057642"/>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308"/>
      <w:bookmarkEnd w:id="309"/>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310" w:name="_Toc148387320"/>
      <w:bookmarkStart w:id="311" w:name="_Toc158057643"/>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310"/>
      <w:bookmarkEnd w:id="311"/>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Jitter exceeds the predefined threshold etc;</w:t>
      </w:r>
      <w:r w:rsidRPr="0068213C">
        <w:t xml:space="preserve"> </w:t>
      </w:r>
    </w:p>
    <w:p w14:paraId="34A36C9A" w14:textId="77777777" w:rsidR="003D0495" w:rsidRDefault="003D0495" w:rsidP="003D0495">
      <w:pPr>
        <w:pStyle w:val="ab"/>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r>
        <w:t>etc;</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7808BB59" w:rsidR="000A338F" w:rsidRPr="00B51C36" w:rsidRDefault="000A338F" w:rsidP="000A338F">
      <w:pPr>
        <w:pStyle w:val="TH"/>
        <w:rPr>
          <w:bCs/>
        </w:rPr>
      </w:pPr>
      <w:r w:rsidRPr="00B51C36">
        <w:t xml:space="preserve">Table </w:t>
      </w:r>
      <w:ins w:id="312" w:author="Huawei-rev1" w:date="2024-02-05T20:18:00Z">
        <w:r w:rsidR="00513FB7">
          <w:rPr>
            <w:lang w:eastAsia="ko-KR"/>
          </w:rPr>
          <w:t>5.1.2.2.2-1</w:t>
        </w:r>
      </w:ins>
      <w:del w:id="313" w:author="Huawei-rev1" w:date="2024-02-05T20:18:00Z">
        <w:r w:rsidDel="00513FB7">
          <w:rPr>
            <w:lang w:eastAsia="zh-CN"/>
          </w:rPr>
          <w:delText>C</w:delText>
        </w:r>
      </w:del>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r w:rsidRPr="005627D0">
              <w:t>latencyDeterministic</w:t>
            </w:r>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r w:rsidRPr="005627D0">
              <w:t>reliabilityDeterministic</w:t>
            </w:r>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r>
              <w:t>throughput</w:t>
            </w:r>
            <w:r w:rsidRPr="005627D0">
              <w:t>Deterministic</w:t>
            </w:r>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r>
              <w:t>t</w:t>
            </w:r>
            <w:r w:rsidRPr="00B825CC">
              <w:t>SN</w:t>
            </w:r>
            <w:r>
              <w:t>Info</w:t>
            </w:r>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r>
              <w:rPr>
                <w:rFonts w:hint="eastAsia"/>
                <w:lang w:eastAsia="zh-CN"/>
              </w:rPr>
              <w:t>p</w:t>
            </w:r>
            <w:r>
              <w:rPr>
                <w:lang w:eastAsia="zh-CN"/>
              </w:rPr>
              <w:t>ositioningInfo</w:t>
            </w:r>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positioning accurancy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314" w:name="_Toc148387321"/>
      <w:bookmarkStart w:id="315" w:name="_Toc158057644"/>
      <w:r>
        <w:rPr>
          <w:lang w:eastAsia="ko-KR"/>
        </w:rPr>
        <w:lastRenderedPageBreak/>
        <w:t>5.</w:t>
      </w:r>
      <w:r w:rsidR="000A338F">
        <w:rPr>
          <w:lang w:eastAsia="ko-KR"/>
        </w:rPr>
        <w:t>1</w:t>
      </w:r>
      <w:r>
        <w:rPr>
          <w:lang w:eastAsia="ko-KR"/>
        </w:rPr>
        <w:t>.3</w:t>
      </w:r>
      <w:r>
        <w:rPr>
          <w:lang w:eastAsia="ko-KR"/>
        </w:rPr>
        <w:tab/>
        <w:t>Conclusion - Impact on normative work</w:t>
      </w:r>
      <w:bookmarkEnd w:id="314"/>
      <w:bookmarkEnd w:id="315"/>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New requirements regarding deterministic latency with time boundary constraints, and data packet level reliability within the survival time, e.g. the impacts on serviceProfile, sliceProfile,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2"/>
      </w:pPr>
      <w:bookmarkStart w:id="316" w:name="_Toc148387322"/>
      <w:bookmarkStart w:id="317" w:name="_Toc158057645"/>
      <w:r>
        <w:t>5</w:t>
      </w:r>
      <w:r w:rsidRPr="004D3578">
        <w:t>.</w:t>
      </w:r>
      <w:r w:rsidR="009332A3">
        <w:t>2</w:t>
      </w:r>
      <w:r w:rsidRPr="004D3578">
        <w:tab/>
      </w:r>
      <w:r w:rsidRPr="00F239B0">
        <w:t xml:space="preserve">Issue </w:t>
      </w:r>
      <w:r>
        <w:t>#2</w:t>
      </w:r>
      <w:r w:rsidRPr="00F239B0">
        <w:t xml:space="preserve">: </w:t>
      </w:r>
      <w:r>
        <w:t>Service assurance for video monitoring</w:t>
      </w:r>
      <w:bookmarkEnd w:id="316"/>
      <w:bookmarkEnd w:id="317"/>
    </w:p>
    <w:p w14:paraId="2BE6881D" w14:textId="15EC1437" w:rsidR="00C070E3" w:rsidRPr="008913FE" w:rsidRDefault="00C070E3" w:rsidP="00C070E3"/>
    <w:p w14:paraId="460085D8" w14:textId="6F46BC61" w:rsidR="00C070E3" w:rsidRDefault="00C070E3" w:rsidP="00C070E3">
      <w:pPr>
        <w:pStyle w:val="3"/>
        <w:rPr>
          <w:lang w:eastAsia="ko-KR"/>
        </w:rPr>
      </w:pPr>
      <w:bookmarkStart w:id="318" w:name="_Toc148387323"/>
      <w:bookmarkStart w:id="319" w:name="_Toc158057646"/>
      <w:r>
        <w:rPr>
          <w:lang w:eastAsia="ko-KR"/>
        </w:rPr>
        <w:t>5.</w:t>
      </w:r>
      <w:r w:rsidR="009332A3">
        <w:rPr>
          <w:lang w:eastAsia="ko-KR"/>
        </w:rPr>
        <w:t>2</w:t>
      </w:r>
      <w:r>
        <w:rPr>
          <w:lang w:eastAsia="ko-KR"/>
        </w:rPr>
        <w:t>.1</w:t>
      </w:r>
      <w:r>
        <w:rPr>
          <w:lang w:eastAsia="ko-KR"/>
        </w:rPr>
        <w:tab/>
        <w:t>Description</w:t>
      </w:r>
      <w:bookmarkEnd w:id="318"/>
      <w:bookmarkEnd w:id="319"/>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18593D98"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ins w:id="320" w:author="Huawei-rev1" w:date="2024-02-05T20:19:00Z">
        <w:r w:rsidR="00513FB7">
          <w:rPr>
            <w:lang w:eastAsia="ko-KR"/>
          </w:rPr>
          <w:t>5.2.1-1</w:t>
        </w:r>
      </w:ins>
      <w:del w:id="321" w:author="Huawei-rev1" w:date="2024-02-05T20:19:00Z">
        <w:r w:rsidR="00A25906" w:rsidDel="00513FB7">
          <w:rPr>
            <w:lang w:eastAsia="zh-CN"/>
          </w:rPr>
          <w:delText>3</w:delText>
        </w:r>
      </w:del>
      <w:r>
        <w:rPr>
          <w:lang w:eastAsia="zh-CN"/>
        </w:rPr>
        <w:t>.</w:t>
      </w:r>
    </w:p>
    <w:bookmarkStart w:id="322" w:name="_MON_1709624977"/>
    <w:bookmarkEnd w:id="322"/>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7" type="#_x0000_t75" style="width:437.3pt;height:289.4pt" o:ole="">
            <v:fill o:detectmouseclick="t"/>
            <v:imagedata r:id="rId15" o:title=""/>
          </v:shape>
          <o:OLEObject Type="Embed" ProgID="Word.Document.12" ShapeID="_x0000_i1027" DrawAspect="Content" ObjectID="_1768918335" r:id="rId16">
            <o:FieldCodes>\s</o:FieldCodes>
          </o:OLEObject>
        </w:object>
      </w:r>
    </w:p>
    <w:p w14:paraId="25087B18" w14:textId="3BFA66FF"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ins w:id="323" w:author="Huawei-rev1" w:date="2024-02-05T20:19:00Z">
        <w:r w:rsidR="00513FB7">
          <w:rPr>
            <w:lang w:eastAsia="ko-KR"/>
          </w:rPr>
          <w:t>5.2.1-1</w:t>
        </w:r>
      </w:ins>
      <w:del w:id="324" w:author="Huawei-rev1" w:date="2024-02-05T20:19:00Z">
        <w:r w:rsidR="00A25906" w:rsidDel="00513FB7">
          <w:rPr>
            <w:szCs w:val="24"/>
            <w:lang w:eastAsia="zh-CN"/>
          </w:rPr>
          <w:delText>3</w:delText>
        </w:r>
      </w:del>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3"/>
        <w:rPr>
          <w:lang w:eastAsia="ko-KR"/>
        </w:rPr>
      </w:pPr>
      <w:bookmarkStart w:id="325" w:name="_Toc148387324"/>
      <w:bookmarkStart w:id="326" w:name="_Toc158057647"/>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325"/>
      <w:bookmarkEnd w:id="326"/>
    </w:p>
    <w:p w14:paraId="623D67EA" w14:textId="569B50A4" w:rsidR="00C070E3" w:rsidRPr="00EA5506" w:rsidRDefault="00C070E3" w:rsidP="00C070E3">
      <w:pPr>
        <w:pStyle w:val="4"/>
        <w:rPr>
          <w:lang w:val="en-US"/>
        </w:rPr>
      </w:pPr>
      <w:bookmarkStart w:id="327" w:name="_Toc148387325"/>
      <w:bookmarkStart w:id="328" w:name="_Toc158057648"/>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solution : </w:t>
      </w:r>
      <w:r w:rsidR="00D14682">
        <w:rPr>
          <w:lang w:val="en-US"/>
        </w:rPr>
        <w:t>Video monitoring service</w:t>
      </w:r>
      <w:bookmarkEnd w:id="327"/>
      <w:bookmarkEnd w:id="328"/>
      <w:r w:rsidRPr="00EA5506">
        <w:rPr>
          <w:lang w:val="en-US"/>
        </w:rPr>
        <w:t xml:space="preserve"> </w:t>
      </w:r>
    </w:p>
    <w:p w14:paraId="68C873F7" w14:textId="6BD98202" w:rsidR="00C070E3" w:rsidRDefault="00C070E3" w:rsidP="00C070E3">
      <w:pPr>
        <w:pStyle w:val="5"/>
        <w:rPr>
          <w:lang w:eastAsia="ko-KR"/>
        </w:rPr>
      </w:pPr>
      <w:bookmarkStart w:id="329" w:name="_Toc148387326"/>
      <w:bookmarkStart w:id="330" w:name="_Toc158057649"/>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329"/>
      <w:bookmarkEnd w:id="330"/>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5"/>
        <w:rPr>
          <w:lang w:eastAsia="ko-KR"/>
        </w:rPr>
      </w:pPr>
      <w:bookmarkStart w:id="331" w:name="_Toc148387327"/>
      <w:bookmarkStart w:id="332" w:name="_Toc158057650"/>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331"/>
      <w:bookmarkEnd w:id="332"/>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w:t>
      </w:r>
      <w:r w:rsidR="001D6289">
        <w:rPr>
          <w:lang w:eastAsia="zh-CN"/>
        </w:rPr>
        <w:t>y</w:t>
      </w:r>
      <w:r>
        <w:rPr>
          <w:lang w:eastAsia="zh-CN"/>
        </w:rPr>
        <w:t>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24574985" w:rsidR="00CF1CC4" w:rsidRDefault="00CF1CC4" w:rsidP="00CF1CC4">
      <w:pPr>
        <w:jc w:val="center"/>
        <w:rPr>
          <w:lang w:eastAsia="zh-CN"/>
        </w:rPr>
      </w:pPr>
      <w:r>
        <w:rPr>
          <w:rFonts w:hint="eastAsia"/>
          <w:lang w:eastAsia="zh-CN"/>
        </w:rPr>
        <w:t>T</w:t>
      </w:r>
      <w:r>
        <w:rPr>
          <w:lang w:eastAsia="zh-CN"/>
        </w:rPr>
        <w:t xml:space="preserve">able </w:t>
      </w:r>
      <w:ins w:id="333" w:author="Huawei-rev1" w:date="2024-02-05T20:19:00Z">
        <w:r w:rsidR="00513FB7">
          <w:rPr>
            <w:lang w:eastAsia="ko-KR"/>
          </w:rPr>
          <w:t>5.2.2.1.2-1</w:t>
        </w:r>
      </w:ins>
      <w:del w:id="334" w:author="Huawei-rev1" w:date="2024-02-05T20:19:00Z">
        <w:r w:rsidR="00CF25A9" w:rsidDel="00513FB7">
          <w:rPr>
            <w:lang w:eastAsia="zh-CN"/>
          </w:rPr>
          <w:delText>D</w:delText>
        </w:r>
      </w:del>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3"/>
        <w:rPr>
          <w:lang w:eastAsia="ko-KR"/>
        </w:rPr>
      </w:pPr>
      <w:bookmarkStart w:id="335" w:name="_Toc148387328"/>
      <w:bookmarkStart w:id="336" w:name="_Toc158057651"/>
      <w:r>
        <w:rPr>
          <w:lang w:eastAsia="ko-KR"/>
        </w:rPr>
        <w:t>5.</w:t>
      </w:r>
      <w:r w:rsidR="009332A3">
        <w:rPr>
          <w:lang w:eastAsia="ko-KR"/>
        </w:rPr>
        <w:t>2</w:t>
      </w:r>
      <w:r>
        <w:rPr>
          <w:lang w:eastAsia="ko-KR"/>
        </w:rPr>
        <w:t>.3</w:t>
      </w:r>
      <w:r>
        <w:rPr>
          <w:lang w:eastAsia="ko-KR"/>
        </w:rPr>
        <w:tab/>
        <w:t>Conclusion - Impact on normative work</w:t>
      </w:r>
      <w:bookmarkEnd w:id="335"/>
      <w:bookmarkEnd w:id="336"/>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ab"/>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distribution of data packet arrival time (or transfer interval) etc, e.g. the impacts on serviceProfile, sliceProfile, and the corresponding performance measurements reporting.</w:t>
      </w:r>
    </w:p>
    <w:p w14:paraId="1A830355" w14:textId="77777777" w:rsidR="00592A2D" w:rsidRPr="00D50609" w:rsidRDefault="00592A2D" w:rsidP="00592A2D">
      <w:pPr>
        <w:pStyle w:val="ab"/>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2"/>
      </w:pPr>
      <w:bookmarkStart w:id="337" w:name="_Toc148387329"/>
      <w:bookmarkStart w:id="338" w:name="_Toc158057652"/>
      <w:r>
        <w:t>5</w:t>
      </w:r>
      <w:r w:rsidRPr="004D3578">
        <w:t>.</w:t>
      </w:r>
      <w:r w:rsidR="009332A3">
        <w:t>3</w:t>
      </w:r>
      <w:r w:rsidRPr="004D3578">
        <w:tab/>
      </w:r>
      <w:r w:rsidRPr="00F239B0">
        <w:t xml:space="preserve">Issue </w:t>
      </w:r>
      <w:r>
        <w:t>#3</w:t>
      </w:r>
      <w:r w:rsidRPr="00F239B0">
        <w:t xml:space="preserve">: </w:t>
      </w:r>
      <w:r>
        <w:t>Service assurance for PLC control</w:t>
      </w:r>
      <w:bookmarkEnd w:id="337"/>
      <w:bookmarkEnd w:id="338"/>
    </w:p>
    <w:p w14:paraId="7BE1B8DE" w14:textId="7FB60FDD" w:rsidR="00C070E3" w:rsidRDefault="00C070E3" w:rsidP="00C070E3">
      <w:pPr>
        <w:pStyle w:val="3"/>
        <w:rPr>
          <w:lang w:eastAsia="ko-KR"/>
        </w:rPr>
      </w:pPr>
      <w:bookmarkStart w:id="339" w:name="_Toc148387330"/>
      <w:bookmarkStart w:id="340" w:name="_Toc158057653"/>
      <w:r>
        <w:rPr>
          <w:lang w:eastAsia="ko-KR"/>
        </w:rPr>
        <w:t>5.</w:t>
      </w:r>
      <w:r w:rsidR="009332A3">
        <w:rPr>
          <w:lang w:eastAsia="ko-KR"/>
        </w:rPr>
        <w:t>3</w:t>
      </w:r>
      <w:r>
        <w:rPr>
          <w:lang w:eastAsia="ko-KR"/>
        </w:rPr>
        <w:t>.1</w:t>
      </w:r>
      <w:r>
        <w:rPr>
          <w:lang w:eastAsia="ko-KR"/>
        </w:rPr>
        <w:tab/>
        <w:t>Description</w:t>
      </w:r>
      <w:bookmarkEnd w:id="339"/>
      <w:bookmarkEnd w:id="340"/>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 xml:space="preserve">he downlink control signaling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28" type="#_x0000_t75" style="width:430.05pt;height:217.6pt" o:ole="">
            <v:fill o:detectmouseclick="t"/>
            <v:imagedata r:id="rId17" o:title=""/>
          </v:shape>
          <o:OLEObject Type="Embed" ProgID="Word.Document.12" ShapeID="_x0000_i1028" DrawAspect="Content" ObjectID="_1768918336" r:id="rId18">
            <o:FieldCodes>\s</o:FieldCodes>
          </o:OLEObject>
        </w:object>
      </w:r>
    </w:p>
    <w:p w14:paraId="7D14BF74" w14:textId="6F35F7C8" w:rsidR="00C84944" w:rsidRDefault="00C84944" w:rsidP="00C84944">
      <w:pPr>
        <w:jc w:val="center"/>
        <w:rPr>
          <w:lang w:eastAsia="zh-CN"/>
        </w:rPr>
      </w:pPr>
      <w:r>
        <w:t xml:space="preserve">Figure </w:t>
      </w:r>
      <w:ins w:id="341" w:author="Huawei-rev1" w:date="2024-02-05T20:20:00Z">
        <w:r w:rsidR="00513FB7">
          <w:rPr>
            <w:lang w:eastAsia="ko-KR"/>
          </w:rPr>
          <w:t>5.3.1-1</w:t>
        </w:r>
      </w:ins>
      <w:del w:id="342" w:author="Huawei-rev1" w:date="2024-02-05T20:20:00Z">
        <w:r w:rsidR="00CD7887" w:rsidDel="00513FB7">
          <w:delText>4</w:delText>
        </w:r>
      </w:del>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3"/>
        <w:rPr>
          <w:lang w:eastAsia="ko-KR"/>
        </w:rPr>
      </w:pPr>
      <w:bookmarkStart w:id="343" w:name="_Toc148387331"/>
      <w:bookmarkStart w:id="344" w:name="_Toc158057654"/>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343"/>
      <w:bookmarkEnd w:id="344"/>
    </w:p>
    <w:p w14:paraId="7BFDF805" w14:textId="327ADFA2" w:rsidR="00C070E3" w:rsidRPr="00EA5506" w:rsidRDefault="00C070E3" w:rsidP="00C070E3">
      <w:pPr>
        <w:pStyle w:val="4"/>
        <w:rPr>
          <w:lang w:val="en-US"/>
        </w:rPr>
      </w:pPr>
      <w:bookmarkStart w:id="345" w:name="_Toc148387332"/>
      <w:bookmarkStart w:id="346" w:name="_Toc158057655"/>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solution : </w:t>
      </w:r>
      <w:r w:rsidR="00AE05DE">
        <w:rPr>
          <w:lang w:val="en-US"/>
        </w:rPr>
        <w:t>PLC control</w:t>
      </w:r>
      <w:bookmarkEnd w:id="345"/>
      <w:bookmarkEnd w:id="346"/>
    </w:p>
    <w:p w14:paraId="5920C67C" w14:textId="21A76FED" w:rsidR="00C070E3" w:rsidRDefault="00C070E3" w:rsidP="00C070E3">
      <w:pPr>
        <w:pStyle w:val="5"/>
        <w:rPr>
          <w:lang w:eastAsia="ko-KR"/>
        </w:rPr>
      </w:pPr>
      <w:bookmarkStart w:id="347" w:name="_Toc148387333"/>
      <w:bookmarkStart w:id="348" w:name="_Toc158057656"/>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347"/>
      <w:bookmarkEnd w:id="348"/>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5"/>
        <w:rPr>
          <w:lang w:eastAsia="ko-KR"/>
        </w:rPr>
      </w:pPr>
      <w:bookmarkStart w:id="349" w:name="_Toc148387334"/>
      <w:bookmarkStart w:id="350" w:name="_Toc158057657"/>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349"/>
      <w:bookmarkEnd w:id="350"/>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092210C0" w:rsidR="003D18D8" w:rsidRPr="00950788" w:rsidRDefault="003D18D8" w:rsidP="003D18D8">
      <w:pPr>
        <w:jc w:val="center"/>
        <w:rPr>
          <w:sz w:val="21"/>
          <w:szCs w:val="21"/>
        </w:rPr>
      </w:pPr>
      <w:r>
        <w:rPr>
          <w:rFonts w:hint="eastAsia"/>
          <w:lang w:eastAsia="zh-CN"/>
        </w:rPr>
        <w:t>T</w:t>
      </w:r>
      <w:r>
        <w:rPr>
          <w:lang w:eastAsia="zh-CN"/>
        </w:rPr>
        <w:t xml:space="preserve">able </w:t>
      </w:r>
      <w:ins w:id="351" w:author="Huawei-rev1" w:date="2024-02-05T20:20:00Z">
        <w:r w:rsidR="00513FB7">
          <w:rPr>
            <w:lang w:eastAsia="ko-KR"/>
          </w:rPr>
          <w:t>5.3.2.1.2-1</w:t>
        </w:r>
      </w:ins>
      <w:del w:id="352" w:author="Huawei-rev1" w:date="2024-02-05T20:20:00Z">
        <w:r w:rsidR="00280437" w:rsidDel="00513FB7">
          <w:rPr>
            <w:lang w:eastAsia="zh-CN"/>
          </w:rPr>
          <w:delText>E</w:delText>
        </w:r>
      </w:del>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3"/>
        <w:rPr>
          <w:lang w:eastAsia="ko-KR"/>
        </w:rPr>
      </w:pPr>
      <w:bookmarkStart w:id="353" w:name="_Toc148387335"/>
      <w:bookmarkStart w:id="354" w:name="_Toc158057658"/>
      <w:r>
        <w:rPr>
          <w:lang w:eastAsia="ko-KR"/>
        </w:rPr>
        <w:t>5.</w:t>
      </w:r>
      <w:r w:rsidR="00CF25A9">
        <w:rPr>
          <w:lang w:eastAsia="ko-KR"/>
        </w:rPr>
        <w:t>3</w:t>
      </w:r>
      <w:r>
        <w:rPr>
          <w:lang w:eastAsia="ko-KR"/>
        </w:rPr>
        <w:t>.3</w:t>
      </w:r>
      <w:r>
        <w:rPr>
          <w:lang w:eastAsia="ko-KR"/>
        </w:rPr>
        <w:tab/>
        <w:t>Conclusion - Impact on normative work</w:t>
      </w:r>
      <w:bookmarkEnd w:id="353"/>
      <w:bookmarkEnd w:id="354"/>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ab"/>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periodic of small packets (transfer interval), survival time, interactive delay, burst packet loss ratio etc, e.g. the impacts on serviceProfile, sliceProfile, and the corresponding performance measurements reporting.</w:t>
      </w:r>
    </w:p>
    <w:p w14:paraId="28C35EDF" w14:textId="5AF72C8E" w:rsidR="00CF25A9" w:rsidRDefault="00CF25A9" w:rsidP="00CF25A9">
      <w:pPr>
        <w:pStyle w:val="ab"/>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1"/>
      </w:pPr>
      <w:bookmarkStart w:id="355" w:name="_Toc98858292"/>
      <w:bookmarkStart w:id="356" w:name="_Toc148387336"/>
      <w:bookmarkStart w:id="357" w:name="_Toc158057659"/>
      <w:r>
        <w:t>6</w:t>
      </w:r>
      <w:r w:rsidR="00C070E3" w:rsidRPr="004D3578">
        <w:tab/>
      </w:r>
      <w:r w:rsidR="00C070E3">
        <w:t>Conclusions and recommendations</w:t>
      </w:r>
      <w:bookmarkEnd w:id="355"/>
      <w:bookmarkEnd w:id="356"/>
      <w:bookmarkEnd w:id="357"/>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t>impacts on serviceProfile, sliceProfile, the corresponding performance measurement reporting. To support all those services, the MDA capability and the analytics output information are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3C92EDFE" w:rsidR="00C070E3" w:rsidRDefault="00C070E3" w:rsidP="001B1315">
      <w:pPr>
        <w:rPr>
          <w:ins w:id="358" w:author="Huawei-rev1" w:date="2024-02-05T20:30:00Z"/>
        </w:rPr>
      </w:pPr>
    </w:p>
    <w:p w14:paraId="6BC0ED88" w14:textId="0CBA561F" w:rsidR="00F16AF1" w:rsidRDefault="00F16AF1" w:rsidP="001B1315">
      <w:pPr>
        <w:rPr>
          <w:ins w:id="359" w:author="Huawei-rev1" w:date="2024-02-05T20:30:00Z"/>
        </w:rPr>
      </w:pPr>
    </w:p>
    <w:p w14:paraId="6386A1E6" w14:textId="4AF1FDF7" w:rsidR="00F16AF1" w:rsidRDefault="00F16AF1" w:rsidP="001B1315">
      <w:pPr>
        <w:rPr>
          <w:ins w:id="360" w:author="Huawei-rev1" w:date="2024-02-05T20:30:00Z"/>
        </w:rPr>
      </w:pPr>
    </w:p>
    <w:p w14:paraId="40A8BB08" w14:textId="4FA2C41B" w:rsidR="00F16AF1" w:rsidRDefault="00F16AF1" w:rsidP="001B1315">
      <w:pPr>
        <w:rPr>
          <w:ins w:id="361" w:author="Huawei-rev1" w:date="2024-02-05T20:30:00Z"/>
        </w:rPr>
      </w:pPr>
    </w:p>
    <w:p w14:paraId="324A1215" w14:textId="77777777" w:rsidR="00F16AF1" w:rsidRPr="00714CA5" w:rsidRDefault="00F16AF1" w:rsidP="001B1315"/>
    <w:p w14:paraId="06FAD520" w14:textId="2521324A" w:rsidR="00054A22" w:rsidRDefault="00080512" w:rsidP="00152CE5">
      <w:pPr>
        <w:pStyle w:val="8"/>
      </w:pPr>
      <w:bookmarkStart w:id="362" w:name="_Toc148387337"/>
      <w:bookmarkStart w:id="363" w:name="_Toc158057660"/>
      <w:r w:rsidRPr="004D3578">
        <w:lastRenderedPageBreak/>
        <w:t>Annex &lt;</w:t>
      </w:r>
      <w:r w:rsidR="002D11E5">
        <w:t>X</w:t>
      </w:r>
      <w:r w:rsidRPr="004D3578">
        <w:t>&gt; (informative):</w:t>
      </w:r>
      <w:r w:rsidRPr="004D3578">
        <w:br/>
        <w:t>Change history</w:t>
      </w:r>
      <w:bookmarkStart w:id="364" w:name="historyclause"/>
      <w:bookmarkEnd w:id="362"/>
      <w:bookmarkEnd w:id="363"/>
      <w:bookmarkEnd w:id="364"/>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pdate to implement the agreed pCRs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r w:rsidRPr="009B1742">
              <w:rPr>
                <w:sz w:val="16"/>
                <w:szCs w:val="16"/>
              </w:rPr>
              <w:t xml:space="preserve">pCR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r w:rsidRPr="004F3C4A">
              <w:rPr>
                <w:sz w:val="16"/>
                <w:szCs w:val="16"/>
              </w:rPr>
              <w:t xml:space="preserve">pCR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r w:rsidRPr="009B1742">
              <w:rPr>
                <w:sz w:val="16"/>
                <w:szCs w:val="16"/>
              </w:rPr>
              <w:t xml:space="preserve">pCR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sz w:val="16"/>
                <w:szCs w:val="16"/>
                <w:lang w:eastAsia="zh-CN"/>
              </w:rPr>
            </w:pPr>
            <w:r>
              <w:rPr>
                <w:sz w:val="16"/>
                <w:szCs w:val="16"/>
                <w:lang w:eastAsia="zh-CN"/>
              </w:rPr>
              <w:t>2023-11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pdate to implement the agreed pCRs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8281 </w:t>
            </w:r>
            <w:r w:rsidRPr="009B1742">
              <w:rPr>
                <w:sz w:val="16"/>
                <w:szCs w:val="16"/>
              </w:rPr>
              <w:t xml:space="preserve">pCR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7282 </w:t>
            </w:r>
            <w:r w:rsidRPr="004F3C4A">
              <w:rPr>
                <w:sz w:val="16"/>
                <w:szCs w:val="16"/>
              </w:rPr>
              <w:t xml:space="preserve">pCR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r w:rsidRPr="004F3C4A">
              <w:rPr>
                <w:sz w:val="16"/>
                <w:szCs w:val="16"/>
              </w:rPr>
              <w:t xml:space="preserve">pCR TR 28.865 </w:t>
            </w:r>
            <w:r>
              <w:rPr>
                <w:sz w:val="16"/>
                <w:szCs w:val="16"/>
              </w:rPr>
              <w:t>Add conclusion and recommendations for FS_DCSA study item</w:t>
            </w:r>
          </w:p>
        </w:tc>
        <w:tc>
          <w:tcPr>
            <w:tcW w:w="708" w:type="dxa"/>
            <w:shd w:val="solid" w:color="FFFFFF" w:fill="auto"/>
          </w:tcPr>
          <w:p w14:paraId="34F587EC" w14:textId="398D5A84" w:rsidR="006172A8" w:rsidRDefault="007B6808" w:rsidP="00F86020">
            <w:pPr>
              <w:pStyle w:val="TAC"/>
              <w:rPr>
                <w:sz w:val="16"/>
                <w:szCs w:val="16"/>
                <w:lang w:eastAsia="zh-CN"/>
              </w:rPr>
            </w:pPr>
            <w:r>
              <w:rPr>
                <w:rFonts w:hint="eastAsia"/>
                <w:sz w:val="16"/>
                <w:szCs w:val="16"/>
                <w:lang w:eastAsia="zh-CN"/>
              </w:rPr>
              <w:t>0</w:t>
            </w:r>
            <w:r>
              <w:rPr>
                <w:sz w:val="16"/>
                <w:szCs w:val="16"/>
                <w:lang w:eastAsia="zh-CN"/>
              </w:rPr>
              <w:t>.7.0</w:t>
            </w:r>
          </w:p>
        </w:tc>
      </w:tr>
      <w:tr w:rsidR="00656460" w:rsidRPr="002E3970" w14:paraId="31DBF165" w14:textId="77777777" w:rsidTr="001B4CA5">
        <w:trPr>
          <w:ins w:id="365" w:author="Huawei-rev1" w:date="2024-02-05T20:23:00Z"/>
        </w:trPr>
        <w:tc>
          <w:tcPr>
            <w:tcW w:w="800" w:type="dxa"/>
            <w:shd w:val="solid" w:color="FFFFFF" w:fill="auto"/>
          </w:tcPr>
          <w:p w14:paraId="4C3DCD9A" w14:textId="793A4FBA" w:rsidR="00656460" w:rsidRDefault="00656460" w:rsidP="00F86020">
            <w:pPr>
              <w:pStyle w:val="TAC"/>
              <w:rPr>
                <w:ins w:id="366" w:author="Huawei-rev1" w:date="2024-02-05T20:23:00Z"/>
                <w:sz w:val="16"/>
                <w:szCs w:val="16"/>
                <w:lang w:eastAsia="zh-CN"/>
              </w:rPr>
            </w:pPr>
            <w:ins w:id="367" w:author="Huawei-rev1" w:date="2024-02-05T20:24:00Z">
              <w:r>
                <w:rPr>
                  <w:rFonts w:hint="eastAsia"/>
                  <w:sz w:val="16"/>
                  <w:szCs w:val="16"/>
                  <w:lang w:eastAsia="zh-CN"/>
                </w:rPr>
                <w:t>2</w:t>
              </w:r>
              <w:r>
                <w:rPr>
                  <w:sz w:val="16"/>
                  <w:szCs w:val="16"/>
                  <w:lang w:eastAsia="zh-CN"/>
                </w:rPr>
                <w:t>024-</w:t>
              </w:r>
            </w:ins>
            <w:ins w:id="368" w:author="Huawei-rev1" w:date="2024-02-05T20:29:00Z">
              <w:r w:rsidR="003B7833">
                <w:rPr>
                  <w:sz w:val="16"/>
                  <w:szCs w:val="16"/>
                  <w:lang w:eastAsia="zh-CN"/>
                </w:rPr>
                <w:t>0</w:t>
              </w:r>
            </w:ins>
            <w:ins w:id="369" w:author="Huawei-rev1" w:date="2024-02-05T20:24:00Z">
              <w:r>
                <w:rPr>
                  <w:sz w:val="16"/>
                  <w:szCs w:val="16"/>
                  <w:lang w:eastAsia="zh-CN"/>
                </w:rPr>
                <w:t>2</w:t>
              </w:r>
            </w:ins>
          </w:p>
        </w:tc>
        <w:tc>
          <w:tcPr>
            <w:tcW w:w="901" w:type="dxa"/>
            <w:shd w:val="solid" w:color="FFFFFF" w:fill="auto"/>
          </w:tcPr>
          <w:p w14:paraId="7A055AB8" w14:textId="35769F16" w:rsidR="00656460" w:rsidRPr="00695BDB" w:rsidRDefault="00656460" w:rsidP="00F86020">
            <w:pPr>
              <w:pStyle w:val="TAC"/>
              <w:rPr>
                <w:ins w:id="370" w:author="Huawei-rev1" w:date="2024-02-05T20:23:00Z"/>
                <w:sz w:val="16"/>
                <w:szCs w:val="16"/>
              </w:rPr>
            </w:pPr>
            <w:ins w:id="371" w:author="Huawei-rev1" w:date="2024-02-05T20:24:00Z">
              <w:r w:rsidRPr="00695BDB">
                <w:rPr>
                  <w:sz w:val="16"/>
                  <w:szCs w:val="16"/>
                </w:rPr>
                <w:t>SA5#1</w:t>
              </w:r>
              <w:r>
                <w:rPr>
                  <w:sz w:val="16"/>
                  <w:szCs w:val="16"/>
                </w:rPr>
                <w:t>53</w:t>
              </w:r>
            </w:ins>
          </w:p>
        </w:tc>
        <w:tc>
          <w:tcPr>
            <w:tcW w:w="993" w:type="dxa"/>
            <w:shd w:val="solid" w:color="FFFFFF" w:fill="auto"/>
          </w:tcPr>
          <w:p w14:paraId="6A3754D9" w14:textId="77777777" w:rsidR="00656460" w:rsidRDefault="00FF7ADE" w:rsidP="00F86020">
            <w:pPr>
              <w:pStyle w:val="TAC"/>
              <w:rPr>
                <w:ins w:id="372" w:author="Huawei-rev1" w:date="2024-02-05T20:25:00Z"/>
                <w:sz w:val="16"/>
                <w:szCs w:val="16"/>
                <w:lang w:eastAsia="zh-CN"/>
              </w:rPr>
            </w:pPr>
            <w:ins w:id="373" w:author="Huawei-rev1" w:date="2024-02-05T20:25:00Z">
              <w:r w:rsidRPr="00FF7ADE">
                <w:rPr>
                  <w:sz w:val="16"/>
                  <w:szCs w:val="16"/>
                  <w:lang w:eastAsia="zh-CN"/>
                </w:rPr>
                <w:t>S5-240379</w:t>
              </w:r>
            </w:ins>
          </w:p>
          <w:p w14:paraId="3A763383" w14:textId="22448E2A" w:rsidR="00FF7ADE" w:rsidRDefault="00FF7ADE" w:rsidP="00F86020">
            <w:pPr>
              <w:pStyle w:val="TAC"/>
              <w:rPr>
                <w:ins w:id="374" w:author="Huawei-rev1" w:date="2024-02-05T20:23:00Z"/>
                <w:sz w:val="16"/>
                <w:szCs w:val="16"/>
                <w:lang w:eastAsia="zh-CN"/>
              </w:rPr>
            </w:pPr>
            <w:ins w:id="375" w:author="Huawei-rev1" w:date="2024-02-05T20:25:00Z">
              <w:r w:rsidRPr="00FF7ADE">
                <w:rPr>
                  <w:sz w:val="16"/>
                  <w:szCs w:val="16"/>
                  <w:lang w:eastAsia="zh-CN"/>
                </w:rPr>
                <w:t>S5-240938</w:t>
              </w:r>
            </w:ins>
          </w:p>
        </w:tc>
        <w:tc>
          <w:tcPr>
            <w:tcW w:w="425" w:type="dxa"/>
            <w:shd w:val="solid" w:color="FFFFFF" w:fill="auto"/>
          </w:tcPr>
          <w:p w14:paraId="63A30D5E" w14:textId="77777777" w:rsidR="00656460" w:rsidRPr="002E3970" w:rsidRDefault="00656460" w:rsidP="00F86020">
            <w:pPr>
              <w:pStyle w:val="TAL"/>
              <w:rPr>
                <w:ins w:id="376" w:author="Huawei-rev1" w:date="2024-02-05T20:23:00Z"/>
                <w:sz w:val="16"/>
                <w:szCs w:val="16"/>
              </w:rPr>
            </w:pPr>
          </w:p>
        </w:tc>
        <w:tc>
          <w:tcPr>
            <w:tcW w:w="425" w:type="dxa"/>
            <w:shd w:val="solid" w:color="FFFFFF" w:fill="auto"/>
          </w:tcPr>
          <w:p w14:paraId="0144B4C1" w14:textId="77777777" w:rsidR="00656460" w:rsidRPr="002E3970" w:rsidRDefault="00656460" w:rsidP="00F86020">
            <w:pPr>
              <w:pStyle w:val="TAR"/>
              <w:rPr>
                <w:ins w:id="377" w:author="Huawei-rev1" w:date="2024-02-05T20:23:00Z"/>
                <w:sz w:val="16"/>
                <w:szCs w:val="16"/>
              </w:rPr>
            </w:pPr>
          </w:p>
        </w:tc>
        <w:tc>
          <w:tcPr>
            <w:tcW w:w="425" w:type="dxa"/>
            <w:shd w:val="solid" w:color="FFFFFF" w:fill="auto"/>
          </w:tcPr>
          <w:p w14:paraId="43D70F47" w14:textId="77777777" w:rsidR="00656460" w:rsidRPr="002E3970" w:rsidRDefault="00656460" w:rsidP="00F86020">
            <w:pPr>
              <w:pStyle w:val="TAC"/>
              <w:rPr>
                <w:ins w:id="378" w:author="Huawei-rev1" w:date="2024-02-05T20:23:00Z"/>
                <w:sz w:val="16"/>
                <w:szCs w:val="16"/>
              </w:rPr>
            </w:pPr>
          </w:p>
        </w:tc>
        <w:tc>
          <w:tcPr>
            <w:tcW w:w="4962" w:type="dxa"/>
            <w:shd w:val="solid" w:color="FFFFFF" w:fill="auto"/>
          </w:tcPr>
          <w:p w14:paraId="13FE6188" w14:textId="192DB0F9" w:rsidR="00FF7ADE" w:rsidRDefault="00FF7ADE" w:rsidP="00FF7ADE">
            <w:pPr>
              <w:pStyle w:val="TAL"/>
              <w:rPr>
                <w:ins w:id="379" w:author="Huawei-rev1" w:date="2024-02-05T20:26:00Z"/>
                <w:sz w:val="16"/>
                <w:szCs w:val="16"/>
              </w:rPr>
            </w:pPr>
            <w:ins w:id="380" w:author="Huawei-rev1" w:date="2024-02-05T20:26:00Z">
              <w:r>
                <w:rPr>
                  <w:sz w:val="16"/>
                  <w:szCs w:val="16"/>
                </w:rPr>
                <w:t>U</w:t>
              </w:r>
              <w:r w:rsidRPr="00695BDB">
                <w:rPr>
                  <w:sz w:val="16"/>
                  <w:szCs w:val="16"/>
                </w:rPr>
                <w:t>pdate to implement the agreed pCRs in SA5#1</w:t>
              </w:r>
              <w:r>
                <w:rPr>
                  <w:sz w:val="16"/>
                  <w:szCs w:val="16"/>
                </w:rPr>
                <w:t>53</w:t>
              </w:r>
              <w:r w:rsidRPr="00695BDB">
                <w:rPr>
                  <w:sz w:val="16"/>
                  <w:szCs w:val="16"/>
                </w:rPr>
                <w:t>:</w:t>
              </w:r>
            </w:ins>
          </w:p>
          <w:p w14:paraId="24952E9F" w14:textId="32E36DDC" w:rsidR="00FF7ADE" w:rsidRDefault="00FF7ADE">
            <w:pPr>
              <w:pStyle w:val="TAL"/>
              <w:numPr>
                <w:ilvl w:val="0"/>
                <w:numId w:val="16"/>
              </w:numPr>
              <w:overflowPunct w:val="0"/>
              <w:autoSpaceDE w:val="0"/>
              <w:autoSpaceDN w:val="0"/>
              <w:adjustRightInd w:val="0"/>
              <w:textAlignment w:val="baseline"/>
              <w:rPr>
                <w:ins w:id="381" w:author="Huawei-rev1" w:date="2024-02-05T20:26:00Z"/>
                <w:sz w:val="16"/>
                <w:szCs w:val="16"/>
              </w:rPr>
              <w:pPrChange w:id="382" w:author="Huawei-rev1" w:date="2024-02-05T20:28:00Z">
                <w:pPr>
                  <w:pStyle w:val="TAL"/>
                </w:pPr>
              </w:pPrChange>
            </w:pPr>
            <w:ins w:id="383" w:author="Huawei-rev1" w:date="2024-02-05T20:27:00Z">
              <w:r w:rsidRPr="00FF7ADE">
                <w:rPr>
                  <w:sz w:val="16"/>
                  <w:szCs w:val="16"/>
                </w:rPr>
                <w:t>S5-240379 pCR TR 28.865 Rapporteur clean up</w:t>
              </w:r>
            </w:ins>
          </w:p>
          <w:p w14:paraId="2C71F55B" w14:textId="5EBAC117" w:rsidR="00656460" w:rsidRPr="00FF7ADE" w:rsidRDefault="00FF7ADE">
            <w:pPr>
              <w:pStyle w:val="TAL"/>
              <w:numPr>
                <w:ilvl w:val="0"/>
                <w:numId w:val="16"/>
              </w:numPr>
              <w:overflowPunct w:val="0"/>
              <w:autoSpaceDE w:val="0"/>
              <w:autoSpaceDN w:val="0"/>
              <w:adjustRightInd w:val="0"/>
              <w:textAlignment w:val="baseline"/>
              <w:rPr>
                <w:ins w:id="384" w:author="Huawei-rev1" w:date="2024-02-05T20:23:00Z"/>
                <w:sz w:val="16"/>
                <w:szCs w:val="16"/>
              </w:rPr>
              <w:pPrChange w:id="385" w:author="Huawei-rev1" w:date="2024-02-05T20:29:00Z">
                <w:pPr>
                  <w:pStyle w:val="TAL"/>
                </w:pPr>
              </w:pPrChange>
            </w:pPr>
            <w:ins w:id="386" w:author="Huawei-rev1" w:date="2024-02-05T20:26:00Z">
              <w:r w:rsidRPr="00FF7ADE">
                <w:rPr>
                  <w:sz w:val="16"/>
                  <w:szCs w:val="16"/>
                </w:rPr>
                <w:t>S5-240938 pCR TR 28.865 Add definitions of terms, symbols and abbreviations</w:t>
              </w:r>
            </w:ins>
          </w:p>
        </w:tc>
        <w:tc>
          <w:tcPr>
            <w:tcW w:w="708" w:type="dxa"/>
            <w:shd w:val="solid" w:color="FFFFFF" w:fill="auto"/>
          </w:tcPr>
          <w:p w14:paraId="2ADE6BD7" w14:textId="18AC136E" w:rsidR="00656460" w:rsidRDefault="00022369" w:rsidP="00F86020">
            <w:pPr>
              <w:pStyle w:val="TAC"/>
              <w:rPr>
                <w:ins w:id="387" w:author="Huawei-rev1" w:date="2024-02-05T20:23:00Z"/>
                <w:sz w:val="16"/>
                <w:szCs w:val="16"/>
                <w:lang w:eastAsia="zh-CN"/>
              </w:rPr>
            </w:pPr>
            <w:ins w:id="388" w:author="Huawei-rev1" w:date="2024-02-05T20:29:00Z">
              <w:r>
                <w:rPr>
                  <w:rFonts w:hint="eastAsia"/>
                  <w:sz w:val="16"/>
                  <w:szCs w:val="16"/>
                  <w:lang w:eastAsia="zh-CN"/>
                </w:rPr>
                <w:t>0</w:t>
              </w:r>
              <w:r>
                <w:rPr>
                  <w:sz w:val="16"/>
                  <w:szCs w:val="16"/>
                  <w:lang w:eastAsia="zh-CN"/>
                </w:rPr>
                <w:t>.8.0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33481" w14:textId="77777777" w:rsidR="009D76A0" w:rsidRDefault="009D76A0">
      <w:r>
        <w:separator/>
      </w:r>
    </w:p>
  </w:endnote>
  <w:endnote w:type="continuationSeparator" w:id="0">
    <w:p w14:paraId="1CA07209" w14:textId="77777777" w:rsidR="009D76A0" w:rsidRDefault="009D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945F7" w:rsidRDefault="004945F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669BF" w14:textId="77777777" w:rsidR="009D76A0" w:rsidRDefault="009D76A0">
      <w:r>
        <w:separator/>
      </w:r>
    </w:p>
  </w:footnote>
  <w:footnote w:type="continuationSeparator" w:id="0">
    <w:p w14:paraId="0EAA863B" w14:textId="77777777" w:rsidR="009D76A0" w:rsidRDefault="009D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55BE80E" w:rsidR="004945F7" w:rsidRDefault="00494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CB2">
      <w:rPr>
        <w:rFonts w:ascii="Arial" w:hAnsi="Arial" w:cs="Arial"/>
        <w:b/>
        <w:noProof/>
        <w:sz w:val="18"/>
        <w:szCs w:val="18"/>
      </w:rPr>
      <w:t>3GPP TR 28.865 V0.87.0 (20243-0211)</w:t>
    </w:r>
    <w:r>
      <w:rPr>
        <w:rFonts w:ascii="Arial" w:hAnsi="Arial" w:cs="Arial"/>
        <w:b/>
        <w:sz w:val="18"/>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000F5B5C" w:rsidR="004945F7" w:rsidRDefault="00494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CB2">
      <w:rPr>
        <w:rFonts w:ascii="Arial" w:hAnsi="Arial" w:cs="Arial"/>
        <w:b/>
        <w:noProof/>
        <w:sz w:val="18"/>
        <w:szCs w:val="18"/>
      </w:rPr>
      <w:t>Release 18</w:t>
    </w:r>
    <w:r>
      <w:rPr>
        <w:rFonts w:ascii="Arial" w:hAnsi="Arial" w:cs="Arial"/>
        <w:b/>
        <w:sz w:val="18"/>
        <w:szCs w:val="18"/>
      </w:rPr>
      <w:fldChar w:fldCharType="end"/>
    </w:r>
  </w:p>
  <w:p w14:paraId="1024E63D" w14:textId="77777777" w:rsidR="004945F7" w:rsidRDefault="004945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3"/>
  </w:num>
  <w:num w:numId="7">
    <w:abstractNumId w:val="6"/>
  </w:num>
  <w:num w:numId="8">
    <w:abstractNumId w:val="12"/>
  </w:num>
  <w:num w:numId="9">
    <w:abstractNumId w:val="7"/>
  </w:num>
  <w:num w:numId="10">
    <w:abstractNumId w:val="3"/>
  </w:num>
  <w:num w:numId="11">
    <w:abstractNumId w:val="8"/>
  </w:num>
  <w:num w:numId="12">
    <w:abstractNumId w:val="4"/>
  </w:num>
  <w:num w:numId="13">
    <w:abstractNumId w:val="14"/>
  </w:num>
  <w:num w:numId="14">
    <w:abstractNumId w:val="11"/>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22369"/>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240D"/>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B7833"/>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172A8"/>
    <w:rsid w:val="00627E91"/>
    <w:rsid w:val="0063543D"/>
    <w:rsid w:val="00636A06"/>
    <w:rsid w:val="00642BCD"/>
    <w:rsid w:val="00644AF7"/>
    <w:rsid w:val="0064525F"/>
    <w:rsid w:val="00647114"/>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34A5B"/>
    <w:rsid w:val="0074026F"/>
    <w:rsid w:val="007429F6"/>
    <w:rsid w:val="00744E76"/>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D76A0"/>
    <w:rsid w:val="009E7352"/>
    <w:rsid w:val="009F37B7"/>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35A3C"/>
    <w:rsid w:val="00D432D8"/>
    <w:rsid w:val="00D57972"/>
    <w:rsid w:val="00D65CB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6AF1"/>
    <w:rsid w:val="00F17EA0"/>
    <w:rsid w:val="00F22EC7"/>
    <w:rsid w:val="00F325C8"/>
    <w:rsid w:val="00F3390E"/>
    <w:rsid w:val="00F6368C"/>
    <w:rsid w:val="00F653B8"/>
    <w:rsid w:val="00F86020"/>
    <w:rsid w:val="00F9008D"/>
    <w:rsid w:val="00FA1266"/>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D094B-06DD-4749-8233-DA182C59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8934</Words>
  <Characters>50928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2</cp:revision>
  <cp:lastPrinted>2019-02-25T14:05:00Z</cp:lastPrinted>
  <dcterms:created xsi:type="dcterms:W3CDTF">2024-02-08T09:17:00Z</dcterms:created>
  <dcterms:modified xsi:type="dcterms:W3CDTF">2024-02-08T09:17:00Z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(3)YaWT/OKfYACd10G+Lg2uWO6owt9hhr1+7NB5g6+u8ECuSGgnaURvftuy/U0m7UfaIv25rjef
/wLntb80g44fhUOeD9s8kTYvxXqnhjKvj2gB3kerxAWDv+FXgHdOrXMIOF/Z4GWVSHZ71v9J
vMZL3jp/NdKqXjQKBxfVIYZOrj3UNSRfVhPR/HtJqW8yiWS7Gi/EzKDp6HzB0GNyOF5fPYMi
vS6JeRXoUnXsykpOel</vt:lpwstr>
  </property>
  <property fmtid="{D5CDD505-2E9C-101B-9397-08002B2CF9AE}" pid="3" name="_2015_ms_pID_7253431">
    <vt:lpwstr>1Y9D0SoiN9DXoP5DgW3blumSoHG1dnPjJ3axAqsFNEB6FeKDrdSc/5
GIuu03oGP83XcURJG7poQTSJ2G9C+XTq7a5AZLLdVED/W510wiv9lxbZ18JIP667phBfZjZ2
Kh+RdAZlWbd0wG282MhVcLOzulh3gnya6X/tqAGEpJHrfQhuGSKkbdcPZl7jFqeDD9EspX9S
f8WMcjwB+9RGxjxIcsB3ybBap6LxE4II5U8Q</vt:lpwstr>
  </property>
  <property fmtid="{D5CDD505-2E9C-101B-9397-08002B2CF9AE}" pid="4" name="_2015_ms_pID_7253432">
    <vt:lpwstr>UWmKhhXKJ4zsOBES4LuXxkU=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